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3D8EBB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863915">
        <w:rPr>
          <w:b/>
          <w:i/>
          <w:noProof/>
          <w:sz w:val="28"/>
        </w:rPr>
        <w:t>2738</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BFC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B60FA">
              <w:rPr>
                <w:b/>
                <w:noProof/>
                <w:sz w:val="28"/>
              </w:rPr>
              <w:t>21</w:t>
            </w:r>
            <w:r w:rsidR="003B60FA">
              <w:rPr>
                <w:rFonts w:hint="eastAsia"/>
                <w:b/>
                <w:noProof/>
                <w:sz w:val="28"/>
                <w:lang w:eastAsia="zh-CN"/>
              </w:rPr>
              <w:t>-</w:t>
            </w:r>
            <w:r w:rsidR="003B60F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7250" w:rsidR="001E41F3" w:rsidRPr="00410371" w:rsidRDefault="00863915" w:rsidP="00547111">
            <w:pPr>
              <w:pStyle w:val="CRCoverPage"/>
              <w:spacing w:after="0"/>
              <w:rPr>
                <w:noProof/>
              </w:rPr>
            </w:pPr>
            <w:r>
              <w:rPr>
                <w:b/>
                <w:noProof/>
                <w:sz w:val="28"/>
                <w:lang w:eastAsia="zh-CN"/>
              </w:rPr>
              <w:t>2249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8C085" w:rsidR="001E41F3" w:rsidRDefault="003B60FA">
            <w:pPr>
              <w:pStyle w:val="CRCoverPage"/>
              <w:spacing w:after="0"/>
              <w:ind w:left="100"/>
              <w:rPr>
                <w:noProof/>
              </w:rPr>
            </w:pPr>
            <w:r>
              <w:rPr>
                <w:noProof/>
                <w:lang w:eastAsia="zh-CN"/>
              </w:rPr>
              <w:t xml:space="preserve">Addition of new test case </w:t>
            </w:r>
            <w:proofErr w:type="spellStart"/>
            <w:r>
              <w:t>6.5D.3_2.1</w:t>
            </w:r>
            <w:proofErr w:type="spellEnd"/>
            <w:r w:rsidRPr="00371824">
              <w:t xml:space="preserve"> General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5174" w:rsidR="001E41F3" w:rsidRDefault="003B60FA">
            <w:pPr>
              <w:pStyle w:val="CRCoverPage"/>
              <w:spacing w:after="0"/>
              <w:ind w:left="100"/>
              <w:rPr>
                <w:noProof/>
              </w:rPr>
            </w:pPr>
            <w:r>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0FA" w14:paraId="1256F52C" w14:textId="77777777" w:rsidTr="00547111">
        <w:tc>
          <w:tcPr>
            <w:tcW w:w="2694" w:type="dxa"/>
            <w:gridSpan w:val="2"/>
            <w:tcBorders>
              <w:top w:val="single" w:sz="4" w:space="0" w:color="auto"/>
              <w:left w:val="single" w:sz="4" w:space="0" w:color="auto"/>
            </w:tcBorders>
          </w:tcPr>
          <w:p w14:paraId="52C87DB0" w14:textId="77777777" w:rsidR="003B60FA" w:rsidRDefault="003B60FA" w:rsidP="003B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5FC4C" w:rsidR="003B60FA" w:rsidRDefault="003B60FA" w:rsidP="003B60FA">
            <w:pPr>
              <w:pStyle w:val="CRCoverPage"/>
              <w:spacing w:after="0"/>
              <w:ind w:left="100"/>
              <w:rPr>
                <w:noProof/>
                <w:lang w:eastAsia="zh-CN"/>
              </w:rPr>
            </w:pPr>
            <w:r>
              <w:rPr>
                <w:noProof/>
                <w:lang w:eastAsia="zh-CN"/>
              </w:rPr>
              <w:t xml:space="preserve">For UE that supports UL MIMO on SUL bands, </w:t>
            </w:r>
            <w:r w:rsidR="00641118" w:rsidRPr="00371824">
              <w:t>General spurious emissions</w:t>
            </w:r>
            <w:r w:rsidR="00641118">
              <w:rPr>
                <w:noProof/>
                <w:lang w:eastAsia="zh-CN"/>
              </w:rPr>
              <w:t xml:space="preserve"> </w:t>
            </w:r>
            <w:r>
              <w:rPr>
                <w:noProof/>
                <w:lang w:eastAsia="zh-CN"/>
              </w:rPr>
              <w:t xml:space="preserve">test case </w:t>
            </w:r>
            <w:r>
              <w:t>needs to be added.</w:t>
            </w:r>
          </w:p>
        </w:tc>
      </w:tr>
      <w:tr w:rsidR="003B60FA" w14:paraId="4CA74D09" w14:textId="77777777" w:rsidTr="00547111">
        <w:tc>
          <w:tcPr>
            <w:tcW w:w="2694" w:type="dxa"/>
            <w:gridSpan w:val="2"/>
            <w:tcBorders>
              <w:left w:val="single" w:sz="4" w:space="0" w:color="auto"/>
            </w:tcBorders>
          </w:tcPr>
          <w:p w14:paraId="2D0866D6" w14:textId="77777777" w:rsidR="003B60FA" w:rsidRDefault="003B60FA" w:rsidP="003B60FA">
            <w:pPr>
              <w:pStyle w:val="CRCoverPage"/>
              <w:spacing w:after="0"/>
              <w:rPr>
                <w:b/>
                <w:i/>
                <w:noProof/>
                <w:sz w:val="8"/>
                <w:szCs w:val="8"/>
              </w:rPr>
            </w:pPr>
          </w:p>
        </w:tc>
        <w:tc>
          <w:tcPr>
            <w:tcW w:w="6946" w:type="dxa"/>
            <w:gridSpan w:val="9"/>
            <w:tcBorders>
              <w:right w:val="single" w:sz="4" w:space="0" w:color="auto"/>
            </w:tcBorders>
          </w:tcPr>
          <w:p w14:paraId="365DEF04" w14:textId="77777777" w:rsidR="003B60FA" w:rsidRDefault="003B60FA" w:rsidP="003B60FA">
            <w:pPr>
              <w:pStyle w:val="CRCoverPage"/>
              <w:spacing w:after="0"/>
              <w:rPr>
                <w:noProof/>
                <w:sz w:val="8"/>
                <w:szCs w:val="8"/>
              </w:rPr>
            </w:pPr>
          </w:p>
        </w:tc>
      </w:tr>
      <w:tr w:rsidR="003B60FA" w14:paraId="21016551" w14:textId="77777777" w:rsidTr="00547111">
        <w:tc>
          <w:tcPr>
            <w:tcW w:w="2694" w:type="dxa"/>
            <w:gridSpan w:val="2"/>
            <w:tcBorders>
              <w:left w:val="single" w:sz="4" w:space="0" w:color="auto"/>
            </w:tcBorders>
          </w:tcPr>
          <w:p w14:paraId="49433147" w14:textId="77777777" w:rsidR="003B60FA" w:rsidRDefault="003B60FA" w:rsidP="003B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C735BC" w:rsidR="003B60FA" w:rsidRDefault="003B60FA" w:rsidP="003B60FA">
            <w:pPr>
              <w:pStyle w:val="CRCoverPage"/>
              <w:spacing w:after="0"/>
              <w:ind w:left="100"/>
              <w:rPr>
                <w:noProof/>
                <w:lang w:eastAsia="zh-CN"/>
              </w:rPr>
            </w:pPr>
            <w:r>
              <w:rPr>
                <w:noProof/>
                <w:lang w:eastAsia="zh-CN"/>
              </w:rPr>
              <w:t xml:space="preserve">Adding new test case </w:t>
            </w:r>
            <w:proofErr w:type="spellStart"/>
            <w:r>
              <w:t>6.5D.3_2.1</w:t>
            </w:r>
            <w:proofErr w:type="spellEnd"/>
            <w:r>
              <w:t xml:space="preserve"> </w:t>
            </w:r>
            <w:r w:rsidR="00641118" w:rsidRPr="00371824">
              <w:t>General spurious emissions</w:t>
            </w:r>
            <w:r>
              <w:t xml:space="preserve"> for SUL </w:t>
            </w:r>
            <w:r>
              <w:rPr>
                <w:lang w:eastAsia="zh-CN"/>
              </w:rPr>
              <w:t>with</w:t>
            </w:r>
            <w:r>
              <w:t xml:space="preserve"> UL MIMO.</w:t>
            </w:r>
          </w:p>
        </w:tc>
      </w:tr>
      <w:tr w:rsidR="003B60FA" w14:paraId="1F886379" w14:textId="77777777" w:rsidTr="00547111">
        <w:tc>
          <w:tcPr>
            <w:tcW w:w="2694" w:type="dxa"/>
            <w:gridSpan w:val="2"/>
            <w:tcBorders>
              <w:left w:val="single" w:sz="4" w:space="0" w:color="auto"/>
            </w:tcBorders>
          </w:tcPr>
          <w:p w14:paraId="4D989623" w14:textId="77777777" w:rsidR="003B60FA" w:rsidRDefault="003B60FA" w:rsidP="003B60FA">
            <w:pPr>
              <w:pStyle w:val="CRCoverPage"/>
              <w:spacing w:after="0"/>
              <w:rPr>
                <w:b/>
                <w:i/>
                <w:noProof/>
                <w:sz w:val="8"/>
                <w:szCs w:val="8"/>
              </w:rPr>
            </w:pPr>
          </w:p>
        </w:tc>
        <w:tc>
          <w:tcPr>
            <w:tcW w:w="6946" w:type="dxa"/>
            <w:gridSpan w:val="9"/>
            <w:tcBorders>
              <w:right w:val="single" w:sz="4" w:space="0" w:color="auto"/>
            </w:tcBorders>
          </w:tcPr>
          <w:p w14:paraId="71C4A204" w14:textId="77777777" w:rsidR="003B60FA" w:rsidRDefault="003B60FA" w:rsidP="003B60FA">
            <w:pPr>
              <w:pStyle w:val="CRCoverPage"/>
              <w:spacing w:after="0"/>
              <w:rPr>
                <w:noProof/>
                <w:sz w:val="8"/>
                <w:szCs w:val="8"/>
              </w:rPr>
            </w:pPr>
          </w:p>
        </w:tc>
      </w:tr>
      <w:tr w:rsidR="003B60FA" w14:paraId="678D7BF9" w14:textId="77777777" w:rsidTr="00547111">
        <w:tc>
          <w:tcPr>
            <w:tcW w:w="2694" w:type="dxa"/>
            <w:gridSpan w:val="2"/>
            <w:tcBorders>
              <w:left w:val="single" w:sz="4" w:space="0" w:color="auto"/>
              <w:bottom w:val="single" w:sz="4" w:space="0" w:color="auto"/>
            </w:tcBorders>
          </w:tcPr>
          <w:p w14:paraId="4E5CE1B6" w14:textId="77777777" w:rsidR="003B60FA" w:rsidRDefault="003B60FA" w:rsidP="003B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AE5F" w:rsidR="003B60FA" w:rsidRDefault="00641118" w:rsidP="003B60FA">
            <w:pPr>
              <w:pStyle w:val="CRCoverPage"/>
              <w:spacing w:after="0"/>
              <w:ind w:left="100"/>
              <w:rPr>
                <w:noProof/>
                <w:lang w:eastAsia="zh-CN"/>
              </w:rPr>
            </w:pPr>
            <w:r w:rsidRPr="00371824">
              <w:t>General spurious emissions</w:t>
            </w:r>
            <w:r>
              <w:rPr>
                <w:noProof/>
                <w:lang w:eastAsia="zh-CN"/>
              </w:rPr>
              <w:t xml:space="preserve"> </w:t>
            </w:r>
            <w:r w:rsidR="003B60FA">
              <w:rPr>
                <w:noProof/>
                <w:lang w:eastAsia="zh-CN"/>
              </w:rPr>
              <w:t>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6C7C1" w:rsidR="001E41F3" w:rsidRDefault="003B60FA">
            <w:pPr>
              <w:pStyle w:val="CRCoverPage"/>
              <w:spacing w:after="0"/>
              <w:ind w:left="100"/>
              <w:rPr>
                <w:noProof/>
                <w:lang w:eastAsia="zh-CN"/>
              </w:rPr>
            </w:pPr>
            <w:proofErr w:type="spellStart"/>
            <w:r>
              <w:t>6.5D.3_2.1</w:t>
            </w:r>
            <w:proofErr w:type="spellEnd"/>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4E2E3" w:rsidR="001E41F3" w:rsidRDefault="00EB3B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C2FD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966D1" w14:textId="45F41018" w:rsidR="00EB3BDC" w:rsidRDefault="00EB3BDC" w:rsidP="00EB3BDC">
            <w:pPr>
              <w:pStyle w:val="CRCoverPage"/>
              <w:spacing w:after="0"/>
              <w:ind w:left="99"/>
              <w:rPr>
                <w:noProof/>
              </w:rPr>
            </w:pPr>
            <w:r>
              <w:rPr>
                <w:noProof/>
              </w:rPr>
              <w:t xml:space="preserve">TS 38.521-1 CR </w:t>
            </w:r>
            <w:r w:rsidR="00B61199">
              <w:rPr>
                <w:noProof/>
              </w:rPr>
              <w:t>2252</w:t>
            </w:r>
          </w:p>
          <w:p w14:paraId="186A633D" w14:textId="428EA498" w:rsidR="001E41F3" w:rsidRDefault="00EB3BDC" w:rsidP="00EB3BDC">
            <w:pPr>
              <w:pStyle w:val="CRCoverPage"/>
              <w:spacing w:after="0"/>
              <w:ind w:left="99"/>
              <w:rPr>
                <w:noProof/>
              </w:rPr>
            </w:pPr>
            <w:r>
              <w:rPr>
                <w:noProof/>
              </w:rPr>
              <w:t xml:space="preserve">TS 38.522 CR </w:t>
            </w:r>
            <w:r w:rsidR="00B61199">
              <w:rPr>
                <w:noProof/>
              </w:rPr>
              <w:t>0278</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D0D28E2"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323BC5B" w14:textId="77777777" w:rsidR="000A6023" w:rsidRPr="00371824" w:rsidRDefault="000A6023" w:rsidP="000A6023">
      <w:pPr>
        <w:pStyle w:val="H6"/>
        <w:rPr>
          <w:rFonts w:eastAsia="MS Mincho"/>
        </w:rPr>
      </w:pPr>
      <w:bookmarkStart w:id="2" w:name="_Toc60823733"/>
      <w:bookmarkStart w:id="3" w:name="_Toc60825654"/>
      <w:proofErr w:type="spellStart"/>
      <w:r w:rsidRPr="00371824">
        <w:rPr>
          <w:snapToGrid w:val="0"/>
        </w:rPr>
        <w:t>6.5D.3_1.3.5</w:t>
      </w:r>
      <w:proofErr w:type="spellEnd"/>
      <w:r w:rsidRPr="00371824">
        <w:rPr>
          <w:snapToGrid w:val="0"/>
        </w:rPr>
        <w:tab/>
      </w:r>
      <w:r w:rsidRPr="00371824">
        <w:t>Test requirement</w:t>
      </w:r>
      <w:bookmarkEnd w:id="2"/>
      <w:bookmarkEnd w:id="3"/>
    </w:p>
    <w:p w14:paraId="7CFDC047" w14:textId="77777777" w:rsidR="000A6023" w:rsidRPr="00371824" w:rsidRDefault="000A6023" w:rsidP="000A6023">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2DC6601A" w14:textId="77777777" w:rsidR="000A6023" w:rsidRPr="00371824" w:rsidRDefault="000A6023" w:rsidP="000A6023">
      <w:pPr>
        <w:pStyle w:val="NO"/>
      </w:pPr>
      <w:r w:rsidRPr="00371824">
        <w:t>NOTE:</w:t>
      </w:r>
      <w:r w:rsidRPr="00371824">
        <w:tab/>
        <w:t xml:space="preserve">For measurement conditions at the edge of each frequency range, the lowest frequency of the measurement position in each frequency range should be set at the lowest boundary of the frequency range plus </w:t>
      </w:r>
      <w:proofErr w:type="spellStart"/>
      <w:r w:rsidRPr="00371824">
        <w:t>MBW</w:t>
      </w:r>
      <w:proofErr w:type="spellEnd"/>
      <w:r w:rsidRPr="00371824">
        <w:t xml:space="preserve">/2. The highest frequency of the measurement position in each frequency range should be set at the highest boundary of the frequency range minus </w:t>
      </w:r>
      <w:proofErr w:type="spellStart"/>
      <w:r w:rsidRPr="00371824">
        <w:t>MBW</w:t>
      </w:r>
      <w:proofErr w:type="spellEnd"/>
      <w:r w:rsidRPr="00371824">
        <w:t xml:space="preserve">/2. </w:t>
      </w:r>
      <w:proofErr w:type="spellStart"/>
      <w:r w:rsidRPr="00371824">
        <w:t>MBW</w:t>
      </w:r>
      <w:proofErr w:type="spellEnd"/>
      <w:r w:rsidRPr="00371824">
        <w:t xml:space="preserve"> denotes the measurement bandwidth defined for the protected band.</w:t>
      </w:r>
    </w:p>
    <w:p w14:paraId="20BCBCBC" w14:textId="59E1C78D" w:rsidR="000A6023" w:rsidRPr="000A6023" w:rsidRDefault="000A6023" w:rsidP="000A6023">
      <w:pPr>
        <w:pStyle w:val="30"/>
        <w:rPr>
          <w:rStyle w:val="Heading3Char1"/>
          <w:lang w:eastAsia="en-US"/>
        </w:rPr>
      </w:pPr>
      <w:bookmarkStart w:id="4" w:name="_Toc60823744"/>
      <w:bookmarkStart w:id="5" w:name="_Toc60825665"/>
      <w:bookmarkStart w:id="6" w:name="_Toc69306344"/>
      <w:bookmarkStart w:id="7" w:name="_Toc69310009"/>
      <w:bookmarkStart w:id="8" w:name="_Toc76020334"/>
      <w:bookmarkStart w:id="9" w:name="_Toc83720822"/>
      <w:proofErr w:type="spellStart"/>
      <w:ins w:id="10" w:author="Huawei-Yaping" w:date="2023-04-12T17:36:00Z">
        <w:r w:rsidRPr="00371824">
          <w:t>6.5D.3_</w:t>
        </w:r>
        <w:r>
          <w:t>2</w:t>
        </w:r>
        <w:proofErr w:type="spellEnd"/>
        <w:r w:rsidRPr="00371824">
          <w:tab/>
          <w:t xml:space="preserve">Spurious emissions for </w:t>
        </w:r>
        <w:r>
          <w:t xml:space="preserve">SUL with </w:t>
        </w:r>
        <w:r w:rsidRPr="00371824">
          <w:t>UL MIMO</w:t>
        </w:r>
      </w:ins>
      <w:bookmarkEnd w:id="4"/>
      <w:bookmarkEnd w:id="5"/>
      <w:bookmarkEnd w:id="6"/>
      <w:bookmarkEnd w:id="7"/>
      <w:bookmarkEnd w:id="8"/>
      <w:bookmarkEnd w:id="9"/>
    </w:p>
    <w:p w14:paraId="7BE69CAA" w14:textId="568F7E01" w:rsidR="003F131E" w:rsidRPr="00371824" w:rsidRDefault="003F131E" w:rsidP="003F131E">
      <w:pPr>
        <w:pStyle w:val="40"/>
        <w:rPr>
          <w:ins w:id="11" w:author="Huawei-Yaping" w:date="2023-04-12T17:32:00Z"/>
        </w:rPr>
      </w:pPr>
      <w:bookmarkStart w:id="12" w:name="_Toc27478311"/>
      <w:bookmarkStart w:id="13" w:name="_Toc36227025"/>
      <w:bookmarkStart w:id="14" w:name="_Toc44324310"/>
      <w:bookmarkStart w:id="15" w:name="_Toc52990504"/>
      <w:bookmarkStart w:id="16" w:name="_Toc60823716"/>
      <w:bookmarkStart w:id="17" w:name="_Toc60825637"/>
      <w:bookmarkStart w:id="18" w:name="_Toc69306341"/>
      <w:bookmarkStart w:id="19" w:name="_Toc69310006"/>
      <w:bookmarkStart w:id="20" w:name="_Toc76020331"/>
      <w:bookmarkStart w:id="21" w:name="_Toc83720819"/>
      <w:proofErr w:type="spellStart"/>
      <w:ins w:id="22" w:author="Huawei-Yaping" w:date="2023-04-12T17:34:00Z">
        <w:r>
          <w:t>6.5D.3_2.1</w:t>
        </w:r>
      </w:ins>
      <w:proofErr w:type="spellEnd"/>
      <w:ins w:id="23" w:author="Huawei-Yaping" w:date="2023-04-12T17:32:00Z">
        <w:r w:rsidRPr="00371824">
          <w:tab/>
          <w:t xml:space="preserve">General spurious emissions for </w:t>
        </w:r>
      </w:ins>
      <w:ins w:id="24" w:author="Huawei-Yaping" w:date="2023-04-12T17:36:00Z">
        <w:r w:rsidR="000A6023">
          <w:t xml:space="preserve">SUL with </w:t>
        </w:r>
      </w:ins>
      <w:ins w:id="25" w:author="Huawei-Yaping" w:date="2023-04-12T17:32:00Z">
        <w:r w:rsidRPr="00371824">
          <w:t>UL MIMO</w:t>
        </w:r>
        <w:bookmarkEnd w:id="12"/>
        <w:bookmarkEnd w:id="13"/>
        <w:bookmarkEnd w:id="14"/>
        <w:bookmarkEnd w:id="15"/>
        <w:bookmarkEnd w:id="16"/>
        <w:bookmarkEnd w:id="17"/>
        <w:bookmarkEnd w:id="18"/>
        <w:bookmarkEnd w:id="19"/>
        <w:bookmarkEnd w:id="20"/>
        <w:bookmarkEnd w:id="21"/>
      </w:ins>
    </w:p>
    <w:p w14:paraId="5708510E" w14:textId="00B71E1A" w:rsidR="000A6023" w:rsidRPr="00371824" w:rsidRDefault="000A6023" w:rsidP="000A6023">
      <w:pPr>
        <w:pStyle w:val="H6"/>
        <w:rPr>
          <w:ins w:id="26" w:author="Huawei-Yaping" w:date="2023-04-12T17:37:00Z"/>
        </w:rPr>
      </w:pPr>
      <w:bookmarkStart w:id="27" w:name="_Toc27478260"/>
      <w:bookmarkStart w:id="28" w:name="_Toc36226975"/>
      <w:bookmarkStart w:id="29" w:name="_Toc44324260"/>
      <w:bookmarkStart w:id="30" w:name="_Toc52990454"/>
      <w:bookmarkStart w:id="31" w:name="_Toc60823657"/>
      <w:bookmarkStart w:id="32" w:name="_Toc60825578"/>
      <w:proofErr w:type="spellStart"/>
      <w:ins w:id="33" w:author="Huawei-Yaping" w:date="2023-04-12T17:38:00Z">
        <w:r>
          <w:t>6.5D.3_2.1</w:t>
        </w:r>
      </w:ins>
      <w:ins w:id="34" w:author="Huawei-Yaping" w:date="2023-04-12T17:37:00Z">
        <w:r w:rsidRPr="00371824">
          <w:t>.1</w:t>
        </w:r>
        <w:proofErr w:type="spellEnd"/>
        <w:r w:rsidRPr="00371824">
          <w:tab/>
          <w:t>Test purpose</w:t>
        </w:r>
        <w:bookmarkEnd w:id="27"/>
        <w:bookmarkEnd w:id="28"/>
        <w:bookmarkEnd w:id="29"/>
        <w:bookmarkEnd w:id="30"/>
        <w:bookmarkEnd w:id="31"/>
        <w:bookmarkEnd w:id="32"/>
      </w:ins>
    </w:p>
    <w:p w14:paraId="3FCEAB14" w14:textId="2178C971" w:rsidR="00EA7782" w:rsidRPr="00371824" w:rsidRDefault="00EA7782" w:rsidP="00EA7782">
      <w:pPr>
        <w:rPr>
          <w:ins w:id="35" w:author="Huawei-Yaping" w:date="2023-04-19T11:52:00Z"/>
        </w:rPr>
      </w:pPr>
      <w:bookmarkStart w:id="36" w:name="_Toc27478261"/>
      <w:bookmarkStart w:id="37" w:name="_Toc36226976"/>
      <w:bookmarkStart w:id="38" w:name="_Toc44324261"/>
      <w:bookmarkStart w:id="39" w:name="_Toc52990455"/>
      <w:bookmarkStart w:id="40" w:name="_Toc60823658"/>
      <w:bookmarkStart w:id="41" w:name="_Toc60825579"/>
      <w:ins w:id="42" w:author="Huawei-Yaping" w:date="2023-04-19T11:52:00Z">
        <w:r w:rsidRPr="00371824">
          <w:t>To verify that UE transmitter does not cause unacceptable interference to other channels or other systems in terms of transmitter spurious emissions.</w:t>
        </w:r>
      </w:ins>
    </w:p>
    <w:p w14:paraId="1009F6D5" w14:textId="66395069" w:rsidR="000A6023" w:rsidRPr="00371824" w:rsidRDefault="000A6023" w:rsidP="00EA7782">
      <w:pPr>
        <w:rPr>
          <w:ins w:id="43" w:author="Huawei-Yaping" w:date="2023-04-12T17:37:00Z"/>
        </w:rPr>
      </w:pPr>
      <w:proofErr w:type="spellStart"/>
      <w:ins w:id="44" w:author="Huawei-Yaping" w:date="2023-04-12T17:38:00Z">
        <w:r>
          <w:t>6.5D.3_2.1</w:t>
        </w:r>
      </w:ins>
      <w:ins w:id="45" w:author="Huawei-Yaping" w:date="2023-04-12T17:37:00Z">
        <w:r w:rsidRPr="00371824">
          <w:t>.2</w:t>
        </w:r>
        <w:proofErr w:type="spellEnd"/>
        <w:r w:rsidRPr="00371824">
          <w:tab/>
          <w:t>Test applicability</w:t>
        </w:r>
        <w:bookmarkEnd w:id="36"/>
        <w:bookmarkEnd w:id="37"/>
        <w:bookmarkEnd w:id="38"/>
        <w:bookmarkEnd w:id="39"/>
        <w:bookmarkEnd w:id="40"/>
        <w:bookmarkEnd w:id="41"/>
      </w:ins>
    </w:p>
    <w:p w14:paraId="52A549BC" w14:textId="27754521" w:rsidR="000A6023" w:rsidRPr="002A2C74" w:rsidRDefault="000A6023" w:rsidP="000A6023">
      <w:pPr>
        <w:rPr>
          <w:ins w:id="46" w:author="Huawei-Yaping" w:date="2023-04-12T17:39:00Z"/>
        </w:rPr>
      </w:pPr>
      <w:bookmarkStart w:id="47" w:name="_Hlk132128309"/>
      <w:bookmarkStart w:id="48" w:name="_Toc27478262"/>
      <w:bookmarkStart w:id="49" w:name="_Toc36226977"/>
      <w:bookmarkStart w:id="50" w:name="_Toc44324262"/>
      <w:bookmarkStart w:id="51" w:name="_Toc52990456"/>
      <w:bookmarkStart w:id="52" w:name="_Toc60823659"/>
      <w:bookmarkStart w:id="53" w:name="_Toc60825580"/>
      <w:ins w:id="54" w:author="Huawei-Yaping" w:date="2023-04-12T17:39:00Z">
        <w:r w:rsidRPr="0053369F">
          <w:t xml:space="preserve">This test </w:t>
        </w:r>
        <w:r>
          <w:rPr>
            <w:rFonts w:hint="eastAsia"/>
            <w:lang w:eastAsia="zh-CN"/>
          </w:rPr>
          <w:t>case</w:t>
        </w:r>
        <w:r>
          <w:t xml:space="preserve"> </w:t>
        </w:r>
        <w:r w:rsidRPr="0053369F">
          <w:t xml:space="preserve">applies to all types of NR UE release 17 and forward that support </w:t>
        </w:r>
        <w:r>
          <w:t xml:space="preserve">SUL and </w:t>
        </w:r>
        <w:r w:rsidRPr="0053369F">
          <w:t>UL MIMO operating on the SUL bands.</w:t>
        </w:r>
        <w:bookmarkEnd w:id="47"/>
      </w:ins>
    </w:p>
    <w:p w14:paraId="1874D625" w14:textId="63BC1854" w:rsidR="000A6023" w:rsidRPr="00371824" w:rsidRDefault="000A6023" w:rsidP="000A6023">
      <w:pPr>
        <w:pStyle w:val="H6"/>
        <w:rPr>
          <w:ins w:id="55" w:author="Huawei-Yaping" w:date="2023-04-12T17:37:00Z"/>
        </w:rPr>
      </w:pPr>
      <w:proofErr w:type="spellStart"/>
      <w:ins w:id="56" w:author="Huawei-Yaping" w:date="2023-04-12T17:38:00Z">
        <w:r>
          <w:t>6.5D.3_2.1</w:t>
        </w:r>
      </w:ins>
      <w:ins w:id="57" w:author="Huawei-Yaping" w:date="2023-04-12T17:37:00Z">
        <w:r w:rsidRPr="00371824">
          <w:t>.3</w:t>
        </w:r>
        <w:proofErr w:type="spellEnd"/>
        <w:r w:rsidRPr="00371824">
          <w:tab/>
          <w:t>Minimum conformance requirements</w:t>
        </w:r>
        <w:bookmarkEnd w:id="48"/>
        <w:bookmarkEnd w:id="49"/>
        <w:bookmarkEnd w:id="50"/>
        <w:bookmarkEnd w:id="51"/>
        <w:bookmarkEnd w:id="52"/>
        <w:bookmarkEnd w:id="53"/>
      </w:ins>
    </w:p>
    <w:p w14:paraId="5548029C" w14:textId="6ADE275E" w:rsidR="000A6023" w:rsidRPr="000A6023" w:rsidRDefault="000A6023" w:rsidP="000A6023">
      <w:pPr>
        <w:rPr>
          <w:ins w:id="58" w:author="Huawei-Yaping" w:date="2023-04-12T17:40:00Z"/>
        </w:rPr>
      </w:pPr>
      <w:bookmarkStart w:id="59" w:name="_Hlk132214929"/>
      <w:ins w:id="60" w:author="Huawei-Yaping" w:date="2023-04-12T17:41: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3C9A3084" w14:textId="77777777" w:rsidR="0040711A" w:rsidRPr="00371824" w:rsidRDefault="0040711A" w:rsidP="0040711A">
      <w:pPr>
        <w:rPr>
          <w:ins w:id="61" w:author="Huawei-Yaping" w:date="2023-04-17T17:39:00Z"/>
        </w:rPr>
      </w:pPr>
      <w:bookmarkStart w:id="62" w:name="OLE_LINK7"/>
      <w:bookmarkStart w:id="63" w:name="OLE_LINK8"/>
      <w:ins w:id="64" w:author="Huawei-Yaping" w:date="2023-04-17T17:39:00Z">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ins>
    </w:p>
    <w:bookmarkEnd w:id="62"/>
    <w:bookmarkEnd w:id="63"/>
    <w:p w14:paraId="14B6D61A" w14:textId="30E1BFA6" w:rsidR="000A6023" w:rsidRDefault="000A6023" w:rsidP="000A6023">
      <w:pPr>
        <w:rPr>
          <w:ins w:id="65" w:author="Huawei-Yaping" w:date="2023-04-19T11:48:00Z"/>
          <w:lang w:eastAsia="zh-CN"/>
        </w:rPr>
      </w:pPr>
      <w:ins w:id="66" w:author="Huawei-Yaping" w:date="2023-04-12T17:40:00Z">
        <w:r w:rsidRPr="00371824">
          <w:t xml:space="preserve">The normative reference for this requirement is TS 38.101-1 [2] subclauses </w:t>
        </w:r>
        <w:proofErr w:type="spellStart"/>
        <w:r w:rsidRPr="00371824">
          <w:t>6.5D.3</w:t>
        </w:r>
        <w:proofErr w:type="spellEnd"/>
        <w:r w:rsidRPr="00371824">
          <w:t xml:space="preserve"> and 6.5.3.</w:t>
        </w:r>
        <w:r w:rsidRPr="00371824">
          <w:rPr>
            <w:lang w:eastAsia="zh-CN"/>
          </w:rPr>
          <w:t>1.</w:t>
        </w:r>
      </w:ins>
    </w:p>
    <w:p w14:paraId="656E0860" w14:textId="7E5B8A40" w:rsidR="008F1DA0" w:rsidRPr="00371824" w:rsidRDefault="008F1DA0" w:rsidP="008F1DA0">
      <w:pPr>
        <w:pStyle w:val="H6"/>
        <w:rPr>
          <w:ins w:id="67" w:author="Huawei-Yaping" w:date="2023-04-19T11:48:00Z"/>
        </w:rPr>
      </w:pPr>
      <w:bookmarkStart w:id="68" w:name="_Toc60823749"/>
      <w:bookmarkStart w:id="69" w:name="_Toc60825670"/>
      <w:proofErr w:type="spellStart"/>
      <w:ins w:id="70" w:author="Huawei-Yaping" w:date="2023-04-19T11:49:00Z">
        <w:r>
          <w:t>6.5D.3_2.1</w:t>
        </w:r>
        <w:r w:rsidRPr="00371824">
          <w:t>.4</w:t>
        </w:r>
      </w:ins>
      <w:proofErr w:type="spellEnd"/>
      <w:ins w:id="71" w:author="Huawei-Yaping" w:date="2023-04-19T11:48:00Z">
        <w:r w:rsidRPr="00371824">
          <w:tab/>
          <w:t>Test description</w:t>
        </w:r>
        <w:bookmarkEnd w:id="68"/>
        <w:bookmarkEnd w:id="69"/>
      </w:ins>
    </w:p>
    <w:p w14:paraId="49444861" w14:textId="0A622CCA" w:rsidR="008F1DA0" w:rsidRPr="00371824" w:rsidRDefault="008F1DA0" w:rsidP="008F1DA0">
      <w:pPr>
        <w:pStyle w:val="H6"/>
        <w:rPr>
          <w:ins w:id="72" w:author="Huawei-Yaping" w:date="2023-04-19T11:48:00Z"/>
        </w:rPr>
      </w:pPr>
      <w:proofErr w:type="spellStart"/>
      <w:ins w:id="73" w:author="Huawei-Yaping" w:date="2023-04-19T11:48:00Z">
        <w:r w:rsidRPr="00371824">
          <w:t>6.5D.3_</w:t>
        </w:r>
      </w:ins>
      <w:ins w:id="74" w:author="Huawei-Yaping" w:date="2023-04-19T11:49:00Z">
        <w:r>
          <w:t>2</w:t>
        </w:r>
      </w:ins>
      <w:ins w:id="75" w:author="Huawei-Yaping" w:date="2023-04-19T11:48:00Z">
        <w:r w:rsidRPr="00371824">
          <w:t>.1.4.1</w:t>
        </w:r>
        <w:proofErr w:type="spellEnd"/>
        <w:r w:rsidRPr="00371824">
          <w:tab/>
        </w:r>
        <w:r w:rsidRPr="00371824">
          <w:rPr>
            <w:snapToGrid w:val="0"/>
          </w:rPr>
          <w:t>Initial conditions</w:t>
        </w:r>
      </w:ins>
    </w:p>
    <w:p w14:paraId="123782B0" w14:textId="77777777" w:rsidR="008F1DA0" w:rsidRPr="00371824" w:rsidRDefault="008F1DA0" w:rsidP="008F1DA0">
      <w:pPr>
        <w:rPr>
          <w:ins w:id="76" w:author="Huawei-Yaping" w:date="2023-04-19T11:49:00Z"/>
        </w:rPr>
      </w:pPr>
      <w:ins w:id="77" w:author="Huawei-Yaping" w:date="2023-04-19T11:49:00Z">
        <w:r w:rsidRPr="00371824">
          <w:t>Initial conditions are a set of test configurations the UE needs to be tested in and the steps for the SS to take with the UE to reach the correct measurement state.</w:t>
        </w:r>
      </w:ins>
    </w:p>
    <w:p w14:paraId="769D47DE" w14:textId="105AD36B" w:rsidR="008F1DA0" w:rsidRPr="00371824" w:rsidRDefault="008F1DA0" w:rsidP="008F1DA0">
      <w:pPr>
        <w:rPr>
          <w:ins w:id="78" w:author="Huawei-Yaping" w:date="2023-04-19T11:49:00Z"/>
        </w:rPr>
      </w:pPr>
      <w:ins w:id="79" w:author="Huawei-Yaping" w:date="2023-04-19T11:49:00Z">
        <w:r w:rsidRPr="00371824">
          <w:t xml:space="preserve">The initial test configurations consist of environmental conditions, test frequencies, test channel bandwidths and sub-carrier spacing based on NR operating bands specified in Table </w:t>
        </w:r>
        <w:proofErr w:type="spellStart"/>
        <w:r w:rsidRPr="00371824">
          <w:t>5.</w:t>
        </w:r>
      </w:ins>
      <w:ins w:id="80" w:author="Huawei-Yaping" w:date="2023-04-19T11:50:00Z">
        <w:r>
          <w:t>5C</w:t>
        </w:r>
      </w:ins>
      <w:proofErr w:type="spellEnd"/>
      <w:ins w:id="81" w:author="Huawei-Yaping" w:date="2023-04-19T11:49:00Z">
        <w:r w:rsidRPr="00371824">
          <w:t xml:space="preserve">-1. All of these configurations shall be tested with applicable test parameters for each combination of channel bandwidth and sub-carrier spacing, are shown in table </w:t>
        </w:r>
        <w:proofErr w:type="spellStart"/>
        <w:r w:rsidRPr="00371824">
          <w:t>6.5D.3</w:t>
        </w:r>
        <w:r>
          <w:rPr>
            <w:lang w:eastAsia="zh-CN"/>
          </w:rPr>
          <w:t>_2</w:t>
        </w:r>
        <w:r w:rsidRPr="00371824">
          <w:t>.1.4.1</w:t>
        </w:r>
        <w:proofErr w:type="spellEnd"/>
        <w:r w:rsidRPr="00371824">
          <w:t xml:space="preserve">-1. 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r w:rsidRPr="00371824">
          <w:t xml:space="preserve">. </w:t>
        </w:r>
      </w:ins>
    </w:p>
    <w:p w14:paraId="7E403178" w14:textId="77777777" w:rsidR="008F1DA0" w:rsidRPr="0088788A" w:rsidRDefault="008F1DA0" w:rsidP="008F1DA0">
      <w:pPr>
        <w:pStyle w:val="TH"/>
        <w:rPr>
          <w:ins w:id="82" w:author="Huawei-Yaping" w:date="2023-04-19T11:49:00Z"/>
        </w:rPr>
      </w:pPr>
      <w:ins w:id="83" w:author="Huawei-Yaping" w:date="2023-04-19T11:49:00Z">
        <w:r w:rsidRPr="00F8790B">
          <w:lastRenderedPageBreak/>
          <w:t xml:space="preserve">Table </w:t>
        </w:r>
        <w:proofErr w:type="spellStart"/>
        <w:r w:rsidRPr="00F8790B">
          <w:t>6.5D.3_2.1.4</w:t>
        </w:r>
        <w:proofErr w:type="spellEnd"/>
        <w:r w:rsidRPr="00F8790B">
          <w:t>-1: Test Configuration T</w:t>
        </w:r>
        <w:r w:rsidRPr="0088788A">
          <w:t>able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8F1DA0" w:rsidRPr="00371824" w14:paraId="243ED4E4" w14:textId="77777777" w:rsidTr="0088788A">
        <w:trPr>
          <w:cantSplit/>
          <w:jc w:val="center"/>
          <w:ins w:id="84" w:author="Huawei-Yaping" w:date="2023-04-19T11:49:00Z"/>
        </w:trPr>
        <w:tc>
          <w:tcPr>
            <w:tcW w:w="9855" w:type="dxa"/>
            <w:gridSpan w:val="6"/>
          </w:tcPr>
          <w:p w14:paraId="7FB6D60E" w14:textId="77777777" w:rsidR="008F1DA0" w:rsidRPr="00371824" w:rsidRDefault="008F1DA0" w:rsidP="0088788A">
            <w:pPr>
              <w:pStyle w:val="TAH"/>
              <w:jc w:val="left"/>
              <w:rPr>
                <w:ins w:id="85" w:author="Huawei-Yaping" w:date="2023-04-19T11:49:00Z"/>
              </w:rPr>
            </w:pPr>
            <w:ins w:id="86" w:author="Huawei-Yaping" w:date="2023-04-19T11:49:00Z">
              <w:r w:rsidRPr="00371824">
                <w:t>Initial Conditions</w:t>
              </w:r>
            </w:ins>
          </w:p>
        </w:tc>
      </w:tr>
      <w:tr w:rsidR="008F1DA0" w:rsidRPr="00371824" w14:paraId="1253A373" w14:textId="77777777" w:rsidTr="0088788A">
        <w:trPr>
          <w:cantSplit/>
          <w:jc w:val="center"/>
          <w:ins w:id="87" w:author="Huawei-Yaping" w:date="2023-04-19T11:49:00Z"/>
        </w:trPr>
        <w:tc>
          <w:tcPr>
            <w:tcW w:w="4221" w:type="dxa"/>
            <w:gridSpan w:val="3"/>
          </w:tcPr>
          <w:p w14:paraId="197A07C5" w14:textId="77777777" w:rsidR="008F1DA0" w:rsidRPr="00371824" w:rsidRDefault="008F1DA0" w:rsidP="0088788A">
            <w:pPr>
              <w:pStyle w:val="TAL"/>
              <w:rPr>
                <w:ins w:id="88" w:author="Huawei-Yaping" w:date="2023-04-19T11:49:00Z"/>
              </w:rPr>
            </w:pPr>
            <w:ins w:id="89" w:author="Huawei-Yaping" w:date="2023-04-19T11:49:00Z">
              <w:r w:rsidRPr="00371824">
                <w:t>Test Environment as specified in TS 38.508-1 [5] subclause 4.1</w:t>
              </w:r>
            </w:ins>
          </w:p>
        </w:tc>
        <w:tc>
          <w:tcPr>
            <w:tcW w:w="5634" w:type="dxa"/>
            <w:gridSpan w:val="3"/>
          </w:tcPr>
          <w:p w14:paraId="7988DB57" w14:textId="77777777" w:rsidR="008F1DA0" w:rsidRPr="00371824" w:rsidRDefault="008F1DA0" w:rsidP="0088788A">
            <w:pPr>
              <w:pStyle w:val="TAL"/>
              <w:rPr>
                <w:ins w:id="90" w:author="Huawei-Yaping" w:date="2023-04-19T11:49:00Z"/>
              </w:rPr>
            </w:pPr>
            <w:ins w:id="91" w:author="Huawei-Yaping" w:date="2023-04-19T11:49:00Z">
              <w:r w:rsidRPr="00371824">
                <w:t>Normal</w:t>
              </w:r>
            </w:ins>
          </w:p>
        </w:tc>
      </w:tr>
      <w:tr w:rsidR="008F1DA0" w:rsidRPr="00371824" w14:paraId="52F31F4B" w14:textId="77777777" w:rsidTr="0088788A">
        <w:trPr>
          <w:cantSplit/>
          <w:jc w:val="center"/>
          <w:ins w:id="92" w:author="Huawei-Yaping" w:date="2023-04-19T11:49:00Z"/>
        </w:trPr>
        <w:tc>
          <w:tcPr>
            <w:tcW w:w="4221" w:type="dxa"/>
            <w:gridSpan w:val="3"/>
          </w:tcPr>
          <w:p w14:paraId="2DB23C95" w14:textId="77777777" w:rsidR="008F1DA0" w:rsidRPr="00371824" w:rsidRDefault="008F1DA0" w:rsidP="0088788A">
            <w:pPr>
              <w:pStyle w:val="TAL"/>
              <w:rPr>
                <w:ins w:id="93" w:author="Huawei-Yaping" w:date="2023-04-19T11:49:00Z"/>
              </w:rPr>
            </w:pPr>
            <w:ins w:id="94" w:author="Huawei-Yaping" w:date="2023-04-19T11:49:00Z">
              <w:r w:rsidRPr="00371824">
                <w:t>Test Frequencies as specified in TS 38.508-1 [5] subclause 4.3.1</w:t>
              </w:r>
            </w:ins>
          </w:p>
        </w:tc>
        <w:tc>
          <w:tcPr>
            <w:tcW w:w="5634" w:type="dxa"/>
            <w:gridSpan w:val="3"/>
          </w:tcPr>
          <w:p w14:paraId="29CAF6BF" w14:textId="77777777" w:rsidR="008F1DA0" w:rsidRPr="00371824" w:rsidRDefault="008F1DA0" w:rsidP="0088788A">
            <w:pPr>
              <w:pStyle w:val="TAL"/>
              <w:rPr>
                <w:ins w:id="95" w:author="Huawei-Yaping" w:date="2023-04-19T11:49:00Z"/>
              </w:rPr>
            </w:pPr>
            <w:ins w:id="96" w:author="Huawei-Yaping" w:date="2023-04-19T11:49:00Z">
              <w:r w:rsidRPr="00371824">
                <w:t xml:space="preserve">Low range, </w:t>
              </w:r>
              <w:proofErr w:type="spellStart"/>
              <w:r w:rsidRPr="00371824">
                <w:t>Mid range</w:t>
              </w:r>
              <w:proofErr w:type="spellEnd"/>
              <w:r w:rsidRPr="00371824">
                <w:t xml:space="preserve">, High range for SUL carrier </w:t>
              </w:r>
            </w:ins>
          </w:p>
          <w:p w14:paraId="6A68D653" w14:textId="77777777" w:rsidR="008F1DA0" w:rsidRPr="00371824" w:rsidRDefault="008F1DA0" w:rsidP="0088788A">
            <w:pPr>
              <w:pStyle w:val="TAL"/>
              <w:rPr>
                <w:ins w:id="97" w:author="Huawei-Yaping" w:date="2023-04-19T11:49:00Z"/>
              </w:rPr>
            </w:pPr>
            <w:proofErr w:type="spellStart"/>
            <w:ins w:id="98" w:author="Huawei-Yaping" w:date="2023-04-19T11:49:00Z">
              <w:r w:rsidRPr="00371824">
                <w:t>Mid range</w:t>
              </w:r>
              <w:proofErr w:type="spellEnd"/>
              <w:r w:rsidRPr="00371824">
                <w:t xml:space="preserve"> for Non-SUL carrier</w:t>
              </w:r>
            </w:ins>
          </w:p>
        </w:tc>
      </w:tr>
      <w:tr w:rsidR="008F1DA0" w:rsidRPr="00371824" w14:paraId="7D1AAAD2" w14:textId="77777777" w:rsidTr="0088788A">
        <w:trPr>
          <w:cantSplit/>
          <w:jc w:val="center"/>
          <w:ins w:id="99" w:author="Huawei-Yaping" w:date="2023-04-19T11:49:00Z"/>
        </w:trPr>
        <w:tc>
          <w:tcPr>
            <w:tcW w:w="4221" w:type="dxa"/>
            <w:gridSpan w:val="3"/>
          </w:tcPr>
          <w:p w14:paraId="540464B9" w14:textId="77777777" w:rsidR="008F1DA0" w:rsidRPr="00371824" w:rsidRDefault="008F1DA0" w:rsidP="0088788A">
            <w:pPr>
              <w:pStyle w:val="TAL"/>
              <w:rPr>
                <w:ins w:id="100" w:author="Huawei-Yaping" w:date="2023-04-19T11:49:00Z"/>
              </w:rPr>
            </w:pPr>
            <w:ins w:id="101" w:author="Huawei-Yaping" w:date="2023-04-19T11:49:00Z">
              <w:r w:rsidRPr="00371824">
                <w:t>Test Channel Bandwidths as specified in TS 38.508-1 [5] subclause 4.3.1</w:t>
              </w:r>
            </w:ins>
          </w:p>
        </w:tc>
        <w:tc>
          <w:tcPr>
            <w:tcW w:w="5634" w:type="dxa"/>
            <w:gridSpan w:val="3"/>
          </w:tcPr>
          <w:p w14:paraId="4798FD4D" w14:textId="77777777" w:rsidR="008F1DA0" w:rsidRPr="00371824" w:rsidRDefault="008F1DA0" w:rsidP="0088788A">
            <w:pPr>
              <w:pStyle w:val="TAL"/>
              <w:rPr>
                <w:ins w:id="102" w:author="Huawei-Yaping" w:date="2023-04-19T11:49:00Z"/>
              </w:rPr>
            </w:pPr>
            <w:ins w:id="103" w:author="Huawei-Yaping" w:date="2023-04-19T11:49:00Z">
              <w:r w:rsidRPr="00371824">
                <w:t xml:space="preserve">Lowest, Mid, Highest for SUL carrier </w:t>
              </w:r>
            </w:ins>
          </w:p>
          <w:p w14:paraId="533A429F" w14:textId="77777777" w:rsidR="008F1DA0" w:rsidRPr="00371824" w:rsidRDefault="008F1DA0" w:rsidP="0088788A">
            <w:pPr>
              <w:pStyle w:val="TAL"/>
              <w:rPr>
                <w:ins w:id="104" w:author="Huawei-Yaping" w:date="2023-04-19T11:49:00Z"/>
                <w:b/>
              </w:rPr>
            </w:pPr>
            <w:ins w:id="105" w:author="Huawei-Yaping" w:date="2023-04-19T11:49:00Z">
              <w:r w:rsidRPr="00371824">
                <w:t>Lowest for Non-SUL carrier</w:t>
              </w:r>
            </w:ins>
          </w:p>
        </w:tc>
      </w:tr>
      <w:tr w:rsidR="008F1DA0" w:rsidRPr="00371824" w14:paraId="04652A34" w14:textId="77777777" w:rsidTr="0088788A">
        <w:trPr>
          <w:cantSplit/>
          <w:jc w:val="center"/>
          <w:ins w:id="106" w:author="Huawei-Yaping" w:date="2023-04-19T11:49:00Z"/>
        </w:trPr>
        <w:tc>
          <w:tcPr>
            <w:tcW w:w="4221" w:type="dxa"/>
            <w:gridSpan w:val="3"/>
          </w:tcPr>
          <w:p w14:paraId="03182B0F" w14:textId="77777777" w:rsidR="008F1DA0" w:rsidRPr="00371824" w:rsidRDefault="008F1DA0" w:rsidP="0088788A">
            <w:pPr>
              <w:pStyle w:val="TAL"/>
              <w:rPr>
                <w:ins w:id="107" w:author="Huawei-Yaping" w:date="2023-04-19T11:49:00Z"/>
              </w:rPr>
            </w:pPr>
            <w:ins w:id="108" w:author="Huawei-Yaping" w:date="2023-04-19T11:49:00Z">
              <w:r w:rsidRPr="00371824">
                <w:t xml:space="preserve">Test </w:t>
              </w:r>
              <w:proofErr w:type="spellStart"/>
              <w:r w:rsidRPr="00371824">
                <w:t>SCS</w:t>
              </w:r>
              <w:proofErr w:type="spellEnd"/>
              <w:r w:rsidRPr="00371824">
                <w:t xml:space="preserve"> as specified in Table 5.3.5-1</w:t>
              </w:r>
            </w:ins>
          </w:p>
        </w:tc>
        <w:tc>
          <w:tcPr>
            <w:tcW w:w="5634" w:type="dxa"/>
            <w:gridSpan w:val="3"/>
          </w:tcPr>
          <w:p w14:paraId="5138A029" w14:textId="77777777" w:rsidR="008F1DA0" w:rsidRPr="00371824" w:rsidRDefault="008F1DA0" w:rsidP="0088788A">
            <w:pPr>
              <w:pStyle w:val="TAL"/>
              <w:rPr>
                <w:ins w:id="109" w:author="Huawei-Yaping" w:date="2023-04-19T11:49:00Z"/>
                <w:lang w:eastAsia="zh-CN"/>
              </w:rPr>
            </w:pPr>
            <w:proofErr w:type="spellStart"/>
            <w:ins w:id="110" w:author="Huawei-Yaping" w:date="2023-04-19T11:49: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8F1DA0" w:rsidRPr="00371824" w14:paraId="76B63C0C" w14:textId="77777777" w:rsidTr="0088788A">
        <w:trPr>
          <w:cantSplit/>
          <w:jc w:val="center"/>
          <w:ins w:id="111" w:author="Huawei-Yaping" w:date="2023-04-19T11:49:00Z"/>
        </w:trPr>
        <w:tc>
          <w:tcPr>
            <w:tcW w:w="9855" w:type="dxa"/>
            <w:gridSpan w:val="6"/>
          </w:tcPr>
          <w:p w14:paraId="3810C730" w14:textId="77777777" w:rsidR="008F1DA0" w:rsidRPr="00371824" w:rsidRDefault="008F1DA0" w:rsidP="0088788A">
            <w:pPr>
              <w:pStyle w:val="TAH"/>
              <w:jc w:val="left"/>
              <w:rPr>
                <w:ins w:id="112" w:author="Huawei-Yaping" w:date="2023-04-19T11:49:00Z"/>
              </w:rPr>
            </w:pPr>
            <w:ins w:id="113" w:author="Huawei-Yaping" w:date="2023-04-19T11:49:00Z">
              <w:r w:rsidRPr="00371824">
                <w:t>Test Parameters for Channel Bandwidths</w:t>
              </w:r>
            </w:ins>
          </w:p>
        </w:tc>
      </w:tr>
      <w:tr w:rsidR="008F1DA0" w:rsidRPr="00371824" w14:paraId="5AF87F7B" w14:textId="77777777" w:rsidTr="0088788A">
        <w:trPr>
          <w:jc w:val="center"/>
          <w:ins w:id="114" w:author="Huawei-Yaping" w:date="2023-04-19T11:49:00Z"/>
        </w:trPr>
        <w:tc>
          <w:tcPr>
            <w:tcW w:w="989" w:type="dxa"/>
          </w:tcPr>
          <w:p w14:paraId="482AA0BB" w14:textId="77777777" w:rsidR="008F1DA0" w:rsidRPr="00371824" w:rsidRDefault="008F1DA0" w:rsidP="0088788A">
            <w:pPr>
              <w:pStyle w:val="TAH"/>
              <w:jc w:val="left"/>
              <w:rPr>
                <w:ins w:id="115" w:author="Huawei-Yaping" w:date="2023-04-19T11:49:00Z"/>
              </w:rPr>
            </w:pPr>
            <w:ins w:id="116" w:author="Huawei-Yaping" w:date="2023-04-19T11:49:00Z">
              <w:r w:rsidRPr="00371824">
                <w:t>Test ID</w:t>
              </w:r>
            </w:ins>
          </w:p>
        </w:tc>
        <w:tc>
          <w:tcPr>
            <w:tcW w:w="2381" w:type="dxa"/>
            <w:tcBorders>
              <w:bottom w:val="single" w:sz="4" w:space="0" w:color="auto"/>
            </w:tcBorders>
          </w:tcPr>
          <w:p w14:paraId="2664EFE4" w14:textId="77777777" w:rsidR="008F1DA0" w:rsidRPr="00371824" w:rsidRDefault="008F1DA0" w:rsidP="0088788A">
            <w:pPr>
              <w:pStyle w:val="TAH"/>
              <w:jc w:val="left"/>
              <w:rPr>
                <w:ins w:id="117" w:author="Huawei-Yaping" w:date="2023-04-19T11:49:00Z"/>
              </w:rPr>
            </w:pPr>
            <w:ins w:id="118" w:author="Huawei-Yaping" w:date="2023-04-19T11:49:00Z">
              <w:r w:rsidRPr="00371824">
                <w:t>Downlink Configuration</w:t>
              </w:r>
            </w:ins>
          </w:p>
        </w:tc>
        <w:tc>
          <w:tcPr>
            <w:tcW w:w="1701" w:type="dxa"/>
            <w:gridSpan w:val="2"/>
            <w:tcBorders>
              <w:bottom w:val="single" w:sz="4" w:space="0" w:color="auto"/>
            </w:tcBorders>
          </w:tcPr>
          <w:p w14:paraId="0953BC06" w14:textId="77777777" w:rsidR="008F1DA0" w:rsidRPr="00371824" w:rsidRDefault="008F1DA0" w:rsidP="0088788A">
            <w:pPr>
              <w:pStyle w:val="TAH"/>
              <w:jc w:val="left"/>
              <w:rPr>
                <w:ins w:id="119" w:author="Huawei-Yaping" w:date="2023-04-19T11:49:00Z"/>
              </w:rPr>
            </w:pPr>
            <w:ins w:id="120" w:author="Huawei-Yaping" w:date="2023-04-19T11:49:00Z">
              <w:r w:rsidRPr="00371824">
                <w:t>UL Configuration</w:t>
              </w:r>
            </w:ins>
          </w:p>
        </w:tc>
        <w:tc>
          <w:tcPr>
            <w:tcW w:w="4784" w:type="dxa"/>
            <w:gridSpan w:val="2"/>
          </w:tcPr>
          <w:p w14:paraId="6C60DC83" w14:textId="77777777" w:rsidR="008F1DA0" w:rsidRPr="00371824" w:rsidRDefault="008F1DA0" w:rsidP="0088788A">
            <w:pPr>
              <w:pStyle w:val="TAH"/>
              <w:jc w:val="left"/>
              <w:rPr>
                <w:ins w:id="121" w:author="Huawei-Yaping" w:date="2023-04-19T11:49:00Z"/>
              </w:rPr>
            </w:pPr>
            <w:ins w:id="122" w:author="Huawei-Yaping" w:date="2023-04-19T11:49:00Z">
              <w:r w:rsidRPr="00371824">
                <w:t>SUL Configuration</w:t>
              </w:r>
            </w:ins>
          </w:p>
        </w:tc>
      </w:tr>
      <w:tr w:rsidR="008F1DA0" w:rsidRPr="00371824" w14:paraId="1B497392" w14:textId="77777777" w:rsidTr="0088788A">
        <w:trPr>
          <w:cantSplit/>
          <w:jc w:val="center"/>
          <w:ins w:id="123" w:author="Huawei-Yaping" w:date="2023-04-19T11:49:00Z"/>
        </w:trPr>
        <w:tc>
          <w:tcPr>
            <w:tcW w:w="989" w:type="dxa"/>
          </w:tcPr>
          <w:p w14:paraId="0A3F6F1F" w14:textId="77777777" w:rsidR="008F1DA0" w:rsidRPr="00371824" w:rsidRDefault="008F1DA0" w:rsidP="0088788A">
            <w:pPr>
              <w:pStyle w:val="TAC"/>
              <w:jc w:val="left"/>
              <w:rPr>
                <w:ins w:id="124" w:author="Huawei-Yaping" w:date="2023-04-19T11:49:00Z"/>
              </w:rPr>
            </w:pPr>
          </w:p>
        </w:tc>
        <w:tc>
          <w:tcPr>
            <w:tcW w:w="2381" w:type="dxa"/>
            <w:tcBorders>
              <w:bottom w:val="nil"/>
            </w:tcBorders>
          </w:tcPr>
          <w:p w14:paraId="3E96BF25" w14:textId="77777777" w:rsidR="008F1DA0" w:rsidRPr="00371824" w:rsidRDefault="008F1DA0" w:rsidP="0088788A">
            <w:pPr>
              <w:pStyle w:val="TAC"/>
              <w:jc w:val="left"/>
              <w:rPr>
                <w:ins w:id="125" w:author="Huawei-Yaping" w:date="2023-04-19T11:49:00Z"/>
              </w:rPr>
            </w:pPr>
            <w:ins w:id="126" w:author="Huawei-Yaping" w:date="2023-04-19T11:49:00Z">
              <w:r w:rsidRPr="00371824">
                <w:t>N/A</w:t>
              </w:r>
            </w:ins>
          </w:p>
        </w:tc>
        <w:tc>
          <w:tcPr>
            <w:tcW w:w="1701" w:type="dxa"/>
            <w:gridSpan w:val="2"/>
            <w:tcBorders>
              <w:bottom w:val="nil"/>
            </w:tcBorders>
          </w:tcPr>
          <w:p w14:paraId="382FC1D6" w14:textId="77777777" w:rsidR="008F1DA0" w:rsidRPr="00371824" w:rsidRDefault="008F1DA0" w:rsidP="0088788A">
            <w:pPr>
              <w:pStyle w:val="TAC"/>
              <w:jc w:val="left"/>
              <w:rPr>
                <w:ins w:id="127" w:author="Huawei-Yaping" w:date="2023-04-19T11:49:00Z"/>
                <w:lang w:eastAsia="zh-CN"/>
              </w:rPr>
            </w:pPr>
            <w:ins w:id="128" w:author="Huawei-Yaping" w:date="2023-04-19T11:49:00Z">
              <w:r w:rsidRPr="00371824">
                <w:rPr>
                  <w:lang w:eastAsia="zh-CN"/>
                </w:rPr>
                <w:t>N/A</w:t>
              </w:r>
            </w:ins>
          </w:p>
        </w:tc>
        <w:tc>
          <w:tcPr>
            <w:tcW w:w="2409" w:type="dxa"/>
          </w:tcPr>
          <w:p w14:paraId="1B2C0EF4" w14:textId="77777777" w:rsidR="008F1DA0" w:rsidRPr="00371824" w:rsidRDefault="008F1DA0" w:rsidP="0088788A">
            <w:pPr>
              <w:pStyle w:val="TAC"/>
              <w:jc w:val="left"/>
              <w:rPr>
                <w:ins w:id="129" w:author="Huawei-Yaping" w:date="2023-04-19T11:49:00Z"/>
              </w:rPr>
            </w:pPr>
            <w:ins w:id="130" w:author="Huawei-Yaping" w:date="2023-04-19T11:49:00Z">
              <w:r w:rsidRPr="00371824">
                <w:t>Modulation</w:t>
              </w:r>
            </w:ins>
          </w:p>
        </w:tc>
        <w:tc>
          <w:tcPr>
            <w:tcW w:w="2375" w:type="dxa"/>
          </w:tcPr>
          <w:p w14:paraId="044662D0" w14:textId="77777777" w:rsidR="008F1DA0" w:rsidRPr="00371824" w:rsidRDefault="008F1DA0" w:rsidP="0088788A">
            <w:pPr>
              <w:pStyle w:val="TAC"/>
              <w:jc w:val="left"/>
              <w:rPr>
                <w:ins w:id="131" w:author="Huawei-Yaping" w:date="2023-04-19T11:49:00Z"/>
              </w:rPr>
            </w:pPr>
            <w:ins w:id="132" w:author="Huawei-Yaping" w:date="2023-04-19T11:49:00Z">
              <w:r w:rsidRPr="00371824">
                <w:t>RB allocation (NOTE 2)</w:t>
              </w:r>
            </w:ins>
          </w:p>
        </w:tc>
      </w:tr>
      <w:tr w:rsidR="008F1DA0" w:rsidRPr="00371824" w14:paraId="499F2EF2" w14:textId="77777777" w:rsidTr="0088788A">
        <w:trPr>
          <w:cantSplit/>
          <w:jc w:val="center"/>
          <w:ins w:id="133" w:author="Huawei-Yaping" w:date="2023-04-19T11:49:00Z"/>
        </w:trPr>
        <w:tc>
          <w:tcPr>
            <w:tcW w:w="989" w:type="dxa"/>
          </w:tcPr>
          <w:p w14:paraId="6BE36FBE" w14:textId="77777777" w:rsidR="008F1DA0" w:rsidRPr="00371824" w:rsidRDefault="008F1DA0" w:rsidP="0088788A">
            <w:pPr>
              <w:pStyle w:val="TAC"/>
              <w:jc w:val="left"/>
              <w:rPr>
                <w:ins w:id="134" w:author="Huawei-Yaping" w:date="2023-04-19T11:49:00Z"/>
              </w:rPr>
            </w:pPr>
            <w:ins w:id="135" w:author="Huawei-Yaping" w:date="2023-04-19T11:49:00Z">
              <w:r w:rsidRPr="00371824">
                <w:rPr>
                  <w:lang w:eastAsia="zh-CN"/>
                </w:rPr>
                <w:t>1</w:t>
              </w:r>
            </w:ins>
          </w:p>
        </w:tc>
        <w:tc>
          <w:tcPr>
            <w:tcW w:w="2381" w:type="dxa"/>
            <w:tcBorders>
              <w:top w:val="nil"/>
              <w:bottom w:val="nil"/>
            </w:tcBorders>
          </w:tcPr>
          <w:p w14:paraId="0F42C5B6" w14:textId="77777777" w:rsidR="008F1DA0" w:rsidRPr="00371824" w:rsidRDefault="008F1DA0" w:rsidP="0088788A">
            <w:pPr>
              <w:pStyle w:val="TAC"/>
              <w:jc w:val="left"/>
              <w:rPr>
                <w:ins w:id="136" w:author="Huawei-Yaping" w:date="2023-04-19T11:49:00Z"/>
              </w:rPr>
            </w:pPr>
          </w:p>
        </w:tc>
        <w:tc>
          <w:tcPr>
            <w:tcW w:w="1701" w:type="dxa"/>
            <w:gridSpan w:val="2"/>
            <w:tcBorders>
              <w:top w:val="nil"/>
              <w:bottom w:val="nil"/>
            </w:tcBorders>
          </w:tcPr>
          <w:p w14:paraId="0FA789FF" w14:textId="77777777" w:rsidR="008F1DA0" w:rsidRPr="00371824" w:rsidRDefault="008F1DA0" w:rsidP="0088788A">
            <w:pPr>
              <w:pStyle w:val="TAC"/>
              <w:jc w:val="left"/>
              <w:rPr>
                <w:ins w:id="137" w:author="Huawei-Yaping" w:date="2023-04-19T11:49:00Z"/>
              </w:rPr>
            </w:pPr>
          </w:p>
        </w:tc>
        <w:tc>
          <w:tcPr>
            <w:tcW w:w="2409" w:type="dxa"/>
          </w:tcPr>
          <w:p w14:paraId="2965BBED" w14:textId="77777777" w:rsidR="008F1DA0" w:rsidRPr="00371824" w:rsidRDefault="008F1DA0" w:rsidP="0088788A">
            <w:pPr>
              <w:pStyle w:val="TAC"/>
              <w:jc w:val="left"/>
              <w:rPr>
                <w:ins w:id="138" w:author="Huawei-Yaping" w:date="2023-04-19T11:49:00Z"/>
              </w:rPr>
            </w:pPr>
            <w:ins w:id="139" w:author="Huawei-Yaping" w:date="2023-04-19T11:49:00Z">
              <w:r w:rsidRPr="00371824">
                <w:t xml:space="preserve">CP-OFDM </w:t>
              </w:r>
              <w:proofErr w:type="spellStart"/>
              <w:r w:rsidRPr="00371824">
                <w:t>QPSK</w:t>
              </w:r>
              <w:proofErr w:type="spellEnd"/>
              <w:r w:rsidRPr="00371824">
                <w:t xml:space="preserve"> </w:t>
              </w:r>
            </w:ins>
          </w:p>
        </w:tc>
        <w:tc>
          <w:tcPr>
            <w:tcW w:w="2375" w:type="dxa"/>
          </w:tcPr>
          <w:p w14:paraId="3EE74718" w14:textId="77777777" w:rsidR="008F1DA0" w:rsidRPr="00371824" w:rsidRDefault="008F1DA0" w:rsidP="0088788A">
            <w:pPr>
              <w:pStyle w:val="TAC"/>
              <w:jc w:val="left"/>
              <w:rPr>
                <w:ins w:id="140" w:author="Huawei-Yaping" w:date="2023-04-19T11:49:00Z"/>
              </w:rPr>
            </w:pPr>
            <w:proofErr w:type="spellStart"/>
            <w:ins w:id="141" w:author="Huawei-Yaping" w:date="2023-04-19T11:49:00Z">
              <w:r w:rsidRPr="00371824">
                <w:t>OuterFull</w:t>
              </w:r>
              <w:proofErr w:type="spellEnd"/>
            </w:ins>
          </w:p>
        </w:tc>
      </w:tr>
      <w:tr w:rsidR="008F1DA0" w:rsidRPr="00371824" w14:paraId="61BFE763" w14:textId="77777777" w:rsidTr="0088788A">
        <w:trPr>
          <w:cantSplit/>
          <w:jc w:val="center"/>
          <w:ins w:id="142" w:author="Huawei-Yaping" w:date="2023-04-19T11:49:00Z"/>
        </w:trPr>
        <w:tc>
          <w:tcPr>
            <w:tcW w:w="989" w:type="dxa"/>
          </w:tcPr>
          <w:p w14:paraId="7AD8E1D6" w14:textId="77777777" w:rsidR="008F1DA0" w:rsidRPr="00371824" w:rsidRDefault="008F1DA0" w:rsidP="0088788A">
            <w:pPr>
              <w:pStyle w:val="TAC"/>
              <w:jc w:val="left"/>
              <w:rPr>
                <w:ins w:id="143" w:author="Huawei-Yaping" w:date="2023-04-19T11:49:00Z"/>
              </w:rPr>
            </w:pPr>
            <w:ins w:id="144" w:author="Huawei-Yaping" w:date="2023-04-19T11:49:00Z">
              <w:r w:rsidRPr="00371824">
                <w:rPr>
                  <w:lang w:eastAsia="zh-CN"/>
                </w:rPr>
                <w:t>2</w:t>
              </w:r>
            </w:ins>
          </w:p>
        </w:tc>
        <w:tc>
          <w:tcPr>
            <w:tcW w:w="2381" w:type="dxa"/>
            <w:tcBorders>
              <w:top w:val="nil"/>
              <w:bottom w:val="nil"/>
            </w:tcBorders>
          </w:tcPr>
          <w:p w14:paraId="6D5CCC78" w14:textId="77777777" w:rsidR="008F1DA0" w:rsidRPr="00371824" w:rsidRDefault="008F1DA0" w:rsidP="0088788A">
            <w:pPr>
              <w:pStyle w:val="TAC"/>
              <w:jc w:val="left"/>
              <w:rPr>
                <w:ins w:id="145" w:author="Huawei-Yaping" w:date="2023-04-19T11:49:00Z"/>
              </w:rPr>
            </w:pPr>
          </w:p>
        </w:tc>
        <w:tc>
          <w:tcPr>
            <w:tcW w:w="1701" w:type="dxa"/>
            <w:gridSpan w:val="2"/>
            <w:tcBorders>
              <w:top w:val="nil"/>
              <w:bottom w:val="nil"/>
            </w:tcBorders>
          </w:tcPr>
          <w:p w14:paraId="1C1D1002" w14:textId="77777777" w:rsidR="008F1DA0" w:rsidRPr="00371824" w:rsidRDefault="008F1DA0" w:rsidP="0088788A">
            <w:pPr>
              <w:pStyle w:val="TAC"/>
              <w:jc w:val="left"/>
              <w:rPr>
                <w:ins w:id="146" w:author="Huawei-Yaping" w:date="2023-04-19T11:49:00Z"/>
              </w:rPr>
            </w:pPr>
          </w:p>
        </w:tc>
        <w:tc>
          <w:tcPr>
            <w:tcW w:w="2409" w:type="dxa"/>
          </w:tcPr>
          <w:p w14:paraId="21FBCC4F" w14:textId="77777777" w:rsidR="008F1DA0" w:rsidRPr="00371824" w:rsidRDefault="008F1DA0" w:rsidP="0088788A">
            <w:pPr>
              <w:pStyle w:val="TAC"/>
              <w:jc w:val="left"/>
              <w:rPr>
                <w:ins w:id="147" w:author="Huawei-Yaping" w:date="2023-04-19T11:49:00Z"/>
              </w:rPr>
            </w:pPr>
            <w:ins w:id="148" w:author="Huawei-Yaping" w:date="2023-04-19T11:49:00Z">
              <w:r w:rsidRPr="00371824">
                <w:t xml:space="preserve">CP-OFDM </w:t>
              </w:r>
              <w:proofErr w:type="spellStart"/>
              <w:r w:rsidRPr="00371824">
                <w:t>QPSK</w:t>
              </w:r>
              <w:proofErr w:type="spellEnd"/>
            </w:ins>
          </w:p>
        </w:tc>
        <w:tc>
          <w:tcPr>
            <w:tcW w:w="2375" w:type="dxa"/>
          </w:tcPr>
          <w:p w14:paraId="53D9B349" w14:textId="77777777" w:rsidR="008F1DA0" w:rsidRPr="00371824" w:rsidRDefault="008F1DA0" w:rsidP="0088788A">
            <w:pPr>
              <w:pStyle w:val="TAC"/>
              <w:jc w:val="left"/>
              <w:rPr>
                <w:ins w:id="149" w:author="Huawei-Yaping" w:date="2023-04-19T11:49:00Z"/>
              </w:rPr>
            </w:pPr>
            <w:proofErr w:type="spellStart"/>
            <w:ins w:id="150" w:author="Huawei-Yaping" w:date="2023-04-19T11:49:00Z">
              <w:r w:rsidRPr="00371824">
                <w:t>Edge_1RB_Left</w:t>
              </w:r>
              <w:proofErr w:type="spellEnd"/>
            </w:ins>
          </w:p>
        </w:tc>
      </w:tr>
      <w:tr w:rsidR="008F1DA0" w:rsidRPr="00371824" w14:paraId="0049E7A5" w14:textId="77777777" w:rsidTr="0088788A">
        <w:trPr>
          <w:cantSplit/>
          <w:jc w:val="center"/>
          <w:ins w:id="151" w:author="Huawei-Yaping" w:date="2023-04-19T11:49:00Z"/>
        </w:trPr>
        <w:tc>
          <w:tcPr>
            <w:tcW w:w="989" w:type="dxa"/>
          </w:tcPr>
          <w:p w14:paraId="1A1CA213" w14:textId="77777777" w:rsidR="008F1DA0" w:rsidRPr="00371824" w:rsidRDefault="008F1DA0" w:rsidP="0088788A">
            <w:pPr>
              <w:pStyle w:val="TAC"/>
              <w:jc w:val="left"/>
              <w:rPr>
                <w:ins w:id="152" w:author="Huawei-Yaping" w:date="2023-04-19T11:49:00Z"/>
                <w:lang w:eastAsia="zh-CN"/>
              </w:rPr>
            </w:pPr>
            <w:ins w:id="153" w:author="Huawei-Yaping" w:date="2023-04-19T11:49:00Z">
              <w:r w:rsidRPr="00371824">
                <w:rPr>
                  <w:lang w:eastAsia="zh-CN"/>
                </w:rPr>
                <w:t>3</w:t>
              </w:r>
            </w:ins>
          </w:p>
        </w:tc>
        <w:tc>
          <w:tcPr>
            <w:tcW w:w="2381" w:type="dxa"/>
            <w:tcBorders>
              <w:top w:val="nil"/>
            </w:tcBorders>
          </w:tcPr>
          <w:p w14:paraId="578275F6" w14:textId="77777777" w:rsidR="008F1DA0" w:rsidRPr="00371824" w:rsidRDefault="008F1DA0" w:rsidP="0088788A">
            <w:pPr>
              <w:pStyle w:val="TAC"/>
              <w:jc w:val="left"/>
              <w:rPr>
                <w:ins w:id="154" w:author="Huawei-Yaping" w:date="2023-04-19T11:49:00Z"/>
              </w:rPr>
            </w:pPr>
          </w:p>
        </w:tc>
        <w:tc>
          <w:tcPr>
            <w:tcW w:w="1701" w:type="dxa"/>
            <w:gridSpan w:val="2"/>
            <w:tcBorders>
              <w:top w:val="nil"/>
            </w:tcBorders>
          </w:tcPr>
          <w:p w14:paraId="42F44E03" w14:textId="77777777" w:rsidR="008F1DA0" w:rsidRPr="00371824" w:rsidRDefault="008F1DA0" w:rsidP="0088788A">
            <w:pPr>
              <w:pStyle w:val="TAC"/>
              <w:jc w:val="left"/>
              <w:rPr>
                <w:ins w:id="155" w:author="Huawei-Yaping" w:date="2023-04-19T11:49:00Z"/>
                <w:lang w:eastAsia="zh-CN"/>
              </w:rPr>
            </w:pPr>
          </w:p>
        </w:tc>
        <w:tc>
          <w:tcPr>
            <w:tcW w:w="2409" w:type="dxa"/>
          </w:tcPr>
          <w:p w14:paraId="3161954B" w14:textId="77777777" w:rsidR="008F1DA0" w:rsidRPr="00371824" w:rsidRDefault="008F1DA0" w:rsidP="0088788A">
            <w:pPr>
              <w:pStyle w:val="TAC"/>
              <w:jc w:val="left"/>
              <w:rPr>
                <w:ins w:id="156" w:author="Huawei-Yaping" w:date="2023-04-19T11:49:00Z"/>
                <w:lang w:eastAsia="zh-CN"/>
              </w:rPr>
            </w:pPr>
            <w:ins w:id="157" w:author="Huawei-Yaping" w:date="2023-04-19T11:49:00Z">
              <w:r w:rsidRPr="00371824">
                <w:t xml:space="preserve">CP-OFDM </w:t>
              </w:r>
              <w:proofErr w:type="spellStart"/>
              <w:r w:rsidRPr="00371824">
                <w:t>QPSK</w:t>
              </w:r>
              <w:proofErr w:type="spellEnd"/>
            </w:ins>
          </w:p>
        </w:tc>
        <w:tc>
          <w:tcPr>
            <w:tcW w:w="2375" w:type="dxa"/>
          </w:tcPr>
          <w:p w14:paraId="07A92DAD" w14:textId="77777777" w:rsidR="008F1DA0" w:rsidRPr="00371824" w:rsidRDefault="008F1DA0" w:rsidP="0088788A">
            <w:pPr>
              <w:pStyle w:val="TAC"/>
              <w:jc w:val="left"/>
              <w:rPr>
                <w:ins w:id="158" w:author="Huawei-Yaping" w:date="2023-04-19T11:49:00Z"/>
                <w:lang w:eastAsia="zh-CN"/>
              </w:rPr>
            </w:pPr>
            <w:proofErr w:type="spellStart"/>
            <w:ins w:id="159" w:author="Huawei-Yaping" w:date="2023-04-19T11:49:00Z">
              <w:r w:rsidRPr="00371824">
                <w:t>Edge_1RB_Right</w:t>
              </w:r>
              <w:proofErr w:type="spellEnd"/>
            </w:ins>
          </w:p>
        </w:tc>
      </w:tr>
      <w:tr w:rsidR="008F1DA0" w:rsidRPr="00371824" w14:paraId="21CA9C8C" w14:textId="77777777" w:rsidTr="0088788A">
        <w:trPr>
          <w:cantSplit/>
          <w:jc w:val="center"/>
          <w:ins w:id="160" w:author="Huawei-Yaping" w:date="2023-04-19T11:49:00Z"/>
        </w:trPr>
        <w:tc>
          <w:tcPr>
            <w:tcW w:w="9855" w:type="dxa"/>
            <w:gridSpan w:val="6"/>
          </w:tcPr>
          <w:p w14:paraId="2E485559" w14:textId="77777777" w:rsidR="008F1DA0" w:rsidRPr="00371824" w:rsidRDefault="008F1DA0" w:rsidP="0088788A">
            <w:pPr>
              <w:pStyle w:val="TAN"/>
              <w:rPr>
                <w:ins w:id="161" w:author="Huawei-Yaping" w:date="2023-04-19T11:49:00Z"/>
                <w:lang w:eastAsia="zh-CN"/>
              </w:rPr>
            </w:pPr>
            <w:ins w:id="162" w:author="Huawei-Yaping" w:date="2023-04-19T11:49:00Z">
              <w:r w:rsidRPr="00371824">
                <w:rPr>
                  <w:lang w:eastAsia="zh-CN"/>
                </w:rPr>
                <w:t>NOTE 1:</w:t>
              </w:r>
              <w:r w:rsidRPr="00371824">
                <w:rPr>
                  <w:lang w:eastAsia="zh-CN"/>
                </w:rPr>
                <w:tab/>
                <w:t xml:space="preserve">Test Channel Bandwidths are checked separately for each SUL band combination, the applicable channel bandwidths are specified in Table </w:t>
              </w:r>
              <w:proofErr w:type="spellStart"/>
              <w:r w:rsidRPr="00371824">
                <w:rPr>
                  <w:lang w:eastAsia="zh-CN"/>
                </w:rPr>
                <w:t>5.5C</w:t>
              </w:r>
              <w:proofErr w:type="spellEnd"/>
              <w:r w:rsidRPr="00371824">
                <w:rPr>
                  <w:lang w:eastAsia="zh-CN"/>
                </w:rPr>
                <w:t>-1.</w:t>
              </w:r>
            </w:ins>
          </w:p>
          <w:p w14:paraId="27FEF7D9" w14:textId="77777777" w:rsidR="008F1DA0" w:rsidRPr="00371824" w:rsidRDefault="008F1DA0" w:rsidP="0088788A">
            <w:pPr>
              <w:pStyle w:val="TAN"/>
              <w:rPr>
                <w:ins w:id="163" w:author="Huawei-Yaping" w:date="2023-04-19T11:49:00Z"/>
                <w:lang w:eastAsia="zh-CN"/>
              </w:rPr>
            </w:pPr>
            <w:ins w:id="164" w:author="Huawei-Yaping" w:date="2023-04-19T11:49:00Z">
              <w:r w:rsidRPr="00371824">
                <w:rPr>
                  <w:lang w:eastAsia="zh-CN"/>
                </w:rPr>
                <w:t>NOTE 2:</w:t>
              </w:r>
              <w:r w:rsidRPr="00371824">
                <w:rPr>
                  <w:lang w:eastAsia="zh-CN"/>
                </w:rPr>
                <w:tab/>
                <w:t>The specific configuration of each RB allocation is defined in Table 6.1-1.</w:t>
              </w:r>
            </w:ins>
          </w:p>
          <w:p w14:paraId="7B7710C0" w14:textId="77777777" w:rsidR="008F1DA0" w:rsidRPr="00371824" w:rsidRDefault="008F1DA0" w:rsidP="0088788A">
            <w:pPr>
              <w:pStyle w:val="TAN"/>
              <w:rPr>
                <w:ins w:id="165" w:author="Huawei-Yaping" w:date="2023-04-19T11:49:00Z"/>
              </w:rPr>
            </w:pPr>
            <w:ins w:id="166" w:author="Huawei-Yaping" w:date="2023-04-19T11:49:00Z">
              <w:r w:rsidRPr="00371824">
                <w:t>NOTE 3:</w:t>
              </w:r>
              <w:r w:rsidRPr="00371824">
                <w:tab/>
                <w:t>Void</w:t>
              </w:r>
            </w:ins>
          </w:p>
        </w:tc>
      </w:tr>
    </w:tbl>
    <w:p w14:paraId="74E47801" w14:textId="77777777" w:rsidR="008F1DA0" w:rsidRPr="00371824" w:rsidRDefault="008F1DA0" w:rsidP="008F1DA0">
      <w:pPr>
        <w:rPr>
          <w:ins w:id="167" w:author="Huawei-Yaping" w:date="2023-04-19T11:49:00Z"/>
        </w:rPr>
      </w:pPr>
    </w:p>
    <w:p w14:paraId="05BF55EF" w14:textId="77777777" w:rsidR="008F1DA0" w:rsidRPr="00371824" w:rsidRDefault="008F1DA0" w:rsidP="008F1DA0">
      <w:pPr>
        <w:pStyle w:val="B10"/>
        <w:rPr>
          <w:ins w:id="168" w:author="Huawei-Yaping" w:date="2023-04-19T11:49:00Z"/>
        </w:rPr>
      </w:pPr>
      <w:ins w:id="169" w:author="Huawei-Yaping" w:date="2023-04-19T11:49:00Z">
        <w:r w:rsidRPr="00371824">
          <w:t>1.</w:t>
        </w:r>
        <w:r w:rsidRPr="00371824">
          <w:tab/>
          <w:t xml:space="preserve">Connect the SS to the UE antenna connectors as shown in TS 38.508-1 [5] Annex [A, Figure </w:t>
        </w:r>
        <w:proofErr w:type="spellStart"/>
        <w:r w:rsidRPr="00371824">
          <w:t>A.3.1.2.2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185061B5" w14:textId="77777777" w:rsidR="008F1DA0" w:rsidRPr="00371824" w:rsidRDefault="008F1DA0" w:rsidP="008F1DA0">
      <w:pPr>
        <w:pStyle w:val="B10"/>
        <w:rPr>
          <w:ins w:id="170" w:author="Huawei-Yaping" w:date="2023-04-19T11:49:00Z"/>
        </w:rPr>
      </w:pPr>
      <w:ins w:id="171" w:author="Huawei-Yaping" w:date="2023-04-19T11:49:00Z">
        <w:r w:rsidRPr="00371824">
          <w:t>2.</w:t>
        </w:r>
        <w:r w:rsidRPr="00371824">
          <w:tab/>
          <w:t>The parameter settings for the cell are set up according to TS 38.508-1 [5] subclause 4.4.3.</w:t>
        </w:r>
      </w:ins>
    </w:p>
    <w:p w14:paraId="5EC112DA" w14:textId="306E9239" w:rsidR="008F1DA0" w:rsidRPr="00371824" w:rsidRDefault="008F1DA0" w:rsidP="008F1DA0">
      <w:pPr>
        <w:pStyle w:val="B10"/>
        <w:rPr>
          <w:ins w:id="172" w:author="Huawei-Yaping" w:date="2023-04-19T11:49:00Z"/>
        </w:rPr>
      </w:pPr>
      <w:ins w:id="173" w:author="Huawei-Yaping" w:date="2023-04-19T11:49:00Z">
        <w:r w:rsidRPr="00371824">
          <w:t>3.</w:t>
        </w:r>
        <w:r w:rsidRPr="00371824">
          <w:tab/>
          <w:t xml:space="preserve">Downlink signals are initially set up according to Annex </w:t>
        </w:r>
        <w:proofErr w:type="spellStart"/>
        <w:r w:rsidRPr="00371824">
          <w:t>C.0</w:t>
        </w:r>
        <w:proofErr w:type="spellEnd"/>
        <w:r w:rsidRPr="00371824">
          <w:t xml:space="preserve">, </w:t>
        </w:r>
        <w:proofErr w:type="spellStart"/>
        <w:r w:rsidRPr="00371824">
          <w:t>C.1</w:t>
        </w:r>
        <w:proofErr w:type="spellEnd"/>
        <w:r w:rsidRPr="00371824">
          <w:t xml:space="preserve"> and </w:t>
        </w:r>
        <w:proofErr w:type="spellStart"/>
        <w:r w:rsidRPr="00371824">
          <w:t>C.2</w:t>
        </w:r>
        <w:proofErr w:type="spellEnd"/>
        <w:r w:rsidRPr="00371824">
          <w:t xml:space="preserve">, and uplink signals according to Annex </w:t>
        </w:r>
        <w:proofErr w:type="spellStart"/>
        <w:r w:rsidRPr="00371824">
          <w:t>G.0</w:t>
        </w:r>
        <w:proofErr w:type="spellEnd"/>
        <w:r w:rsidRPr="00371824">
          <w:t xml:space="preserve">, </w:t>
        </w:r>
        <w:proofErr w:type="spellStart"/>
        <w:r w:rsidRPr="00371824">
          <w:t>G.1</w:t>
        </w:r>
        <w:proofErr w:type="spellEnd"/>
        <w:r w:rsidRPr="00371824">
          <w:t xml:space="preserve">, </w:t>
        </w:r>
        <w:proofErr w:type="spellStart"/>
        <w:r w:rsidRPr="00371824">
          <w:t>G.2</w:t>
        </w:r>
        <w:proofErr w:type="spellEnd"/>
        <w:r w:rsidRPr="00371824">
          <w:t xml:space="preserve">, and </w:t>
        </w:r>
        <w:proofErr w:type="spellStart"/>
        <w:r w:rsidRPr="00371824">
          <w:t>G.3.0</w:t>
        </w:r>
      </w:ins>
      <w:proofErr w:type="spellEnd"/>
      <w:ins w:id="174" w:author="Huawei-Yaping" w:date="2023-04-19T11:50:00Z">
        <w:r w:rsidRPr="008F1DA0">
          <w:t xml:space="preserve"> </w:t>
        </w:r>
        <w:r w:rsidRPr="00371824">
          <w:t>with consideration of supplementary uplink physical channels</w:t>
        </w:r>
      </w:ins>
      <w:ins w:id="175" w:author="Huawei-Yaping" w:date="2023-04-19T11:49:00Z">
        <w:r w:rsidRPr="00371824">
          <w:t>.</w:t>
        </w:r>
      </w:ins>
    </w:p>
    <w:p w14:paraId="2FFD1495" w14:textId="0AC9C128" w:rsidR="008F1DA0" w:rsidRPr="00371824" w:rsidRDefault="008F1DA0" w:rsidP="008F1DA0">
      <w:pPr>
        <w:pStyle w:val="B10"/>
        <w:rPr>
          <w:ins w:id="176" w:author="Huawei-Yaping" w:date="2023-04-19T11:49:00Z"/>
        </w:rPr>
      </w:pPr>
      <w:ins w:id="177" w:author="Huawei-Yaping" w:date="2023-04-19T11:49:00Z">
        <w:r w:rsidRPr="00371824">
          <w:t>4.</w:t>
        </w:r>
        <w:r w:rsidRPr="00371824">
          <w:tab/>
          <w:t xml:space="preserve">The UL Reference Measurement channels are set according to Table </w:t>
        </w:r>
      </w:ins>
      <w:proofErr w:type="spellStart"/>
      <w:ins w:id="178" w:author="Huawei-Yaping" w:date="2023-04-19T11:51:00Z">
        <w:r w:rsidRPr="00371824">
          <w:t>6.5D.3</w:t>
        </w:r>
        <w:r>
          <w:t>_2</w:t>
        </w:r>
        <w:r w:rsidRPr="00371824">
          <w:t>.1.4.1</w:t>
        </w:r>
      </w:ins>
      <w:proofErr w:type="spellEnd"/>
      <w:ins w:id="179" w:author="Huawei-Yaping" w:date="2023-04-19T11:49:00Z">
        <w:r w:rsidRPr="00371824">
          <w:t>-1.</w:t>
        </w:r>
      </w:ins>
    </w:p>
    <w:p w14:paraId="1B0B5460" w14:textId="77777777" w:rsidR="008F1DA0" w:rsidRPr="00371824" w:rsidRDefault="008F1DA0" w:rsidP="008F1DA0">
      <w:pPr>
        <w:pStyle w:val="B10"/>
        <w:rPr>
          <w:ins w:id="180" w:author="Huawei-Yaping" w:date="2023-04-19T11:49:00Z"/>
        </w:rPr>
      </w:pPr>
      <w:ins w:id="181" w:author="Huawei-Yaping" w:date="2023-04-19T11:49:00Z">
        <w:r w:rsidRPr="00371824">
          <w:t>5.</w:t>
        </w:r>
        <w:r w:rsidRPr="00371824">
          <w:tab/>
          <w:t xml:space="preserve">Propagation conditions are set according to Annex </w:t>
        </w:r>
        <w:proofErr w:type="spellStart"/>
        <w:r w:rsidRPr="00371824">
          <w:t>B.0</w:t>
        </w:r>
        <w:proofErr w:type="spellEnd"/>
        <w:r w:rsidRPr="00371824">
          <w:t xml:space="preserve">. </w:t>
        </w:r>
      </w:ins>
    </w:p>
    <w:p w14:paraId="1CB09BDA" w14:textId="1D7EDA72" w:rsidR="008F1DA0" w:rsidRPr="00371824" w:rsidRDefault="008F1DA0" w:rsidP="008F1DA0">
      <w:pPr>
        <w:pStyle w:val="B10"/>
        <w:rPr>
          <w:ins w:id="182" w:author="Huawei-Yaping" w:date="2023-04-19T11:49:00Z"/>
        </w:rPr>
      </w:pPr>
      <w:ins w:id="183" w:author="Huawei-Yaping" w:date="2023-04-19T11:49:00Z">
        <w:r w:rsidRPr="00371824">
          <w:t>6.</w:t>
        </w:r>
        <w:r w:rsidRPr="00371824">
          <w:tab/>
          <w:t xml:space="preserve">Ensure the UE is in state </w:t>
        </w:r>
        <w:proofErr w:type="spellStart"/>
        <w:r w:rsidRPr="00371824">
          <w:t>RRC_CONNECTED</w:t>
        </w:r>
        <w:proofErr w:type="spellEnd"/>
        <w:r w:rsidRPr="00371824">
          <w:t xml:space="preserve">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proofErr w:type="spellStart"/>
        <w:r w:rsidRPr="00371824">
          <w:t>6.5D.3</w:t>
        </w:r>
      </w:ins>
      <w:ins w:id="184" w:author="Huawei-Yaping" w:date="2023-04-19T11:50:00Z">
        <w:r>
          <w:t>_2</w:t>
        </w:r>
      </w:ins>
      <w:ins w:id="185" w:author="Huawei-Yaping" w:date="2023-04-19T11:49:00Z">
        <w:r w:rsidRPr="00371824">
          <w:t>.1.4.3</w:t>
        </w:r>
        <w:proofErr w:type="spellEnd"/>
        <w:r w:rsidRPr="00371824">
          <w:t>.</w:t>
        </w:r>
      </w:ins>
    </w:p>
    <w:p w14:paraId="2DE65F84" w14:textId="5A469FF1" w:rsidR="008F1DA0" w:rsidRPr="00371824" w:rsidRDefault="008F1DA0" w:rsidP="008F1DA0">
      <w:pPr>
        <w:pStyle w:val="H6"/>
        <w:rPr>
          <w:ins w:id="186" w:author="Huawei-Yaping" w:date="2023-04-19T11:48:00Z"/>
          <w:snapToGrid w:val="0"/>
        </w:rPr>
      </w:pPr>
      <w:proofErr w:type="spellStart"/>
      <w:ins w:id="187" w:author="Huawei-Yaping" w:date="2023-04-19T11:48:00Z">
        <w:r w:rsidRPr="00371824">
          <w:t>6.5D.3_</w:t>
        </w:r>
      </w:ins>
      <w:ins w:id="188" w:author="Huawei-Yaping" w:date="2023-04-19T11:50:00Z">
        <w:r>
          <w:t>2</w:t>
        </w:r>
      </w:ins>
      <w:ins w:id="189" w:author="Huawei-Yaping" w:date="2023-04-19T11:48:00Z">
        <w:r w:rsidRPr="00371824">
          <w:t>.1.4.2</w:t>
        </w:r>
        <w:proofErr w:type="spellEnd"/>
        <w:r w:rsidRPr="00371824">
          <w:tab/>
        </w:r>
        <w:r w:rsidRPr="00371824">
          <w:rPr>
            <w:snapToGrid w:val="0"/>
          </w:rPr>
          <w:t>Test procedure</w:t>
        </w:r>
      </w:ins>
    </w:p>
    <w:p w14:paraId="79EB0BB0" w14:textId="68370B0C" w:rsidR="008F1DA0" w:rsidRPr="00371824" w:rsidRDefault="008F1DA0" w:rsidP="008F1DA0">
      <w:pPr>
        <w:pStyle w:val="B10"/>
        <w:rPr>
          <w:ins w:id="190" w:author="Huawei-Yaping" w:date="2023-04-19T11:48:00Z"/>
        </w:rPr>
      </w:pPr>
      <w:ins w:id="191" w:author="Huawei-Yaping" w:date="2023-04-19T11:48:00Z">
        <w:r w:rsidRPr="00371824">
          <w:rPr>
            <w:rFonts w:eastAsia="MS Mincho"/>
          </w:rPr>
          <w:t>1</w:t>
        </w:r>
        <w:r w:rsidRPr="00371824">
          <w:t>.</w:t>
        </w:r>
        <w:r w:rsidRPr="00371824">
          <w:tab/>
        </w:r>
        <w:r w:rsidRPr="00371824">
          <w:rPr>
            <w:lang w:eastAsia="zh-CN"/>
          </w:rPr>
          <w:t xml:space="preserve">SS sends uplink scheduling information for each UL </w:t>
        </w:r>
        <w:proofErr w:type="spellStart"/>
        <w:r w:rsidRPr="00371824">
          <w:rPr>
            <w:lang w:eastAsia="zh-CN"/>
          </w:rPr>
          <w:t>HARQ</w:t>
        </w:r>
        <w:proofErr w:type="spellEnd"/>
        <w:r w:rsidRPr="00371824">
          <w:rPr>
            <w:lang w:eastAsia="zh-CN"/>
          </w:rPr>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w:t>
        </w:r>
        <w:r w:rsidRPr="00371824">
          <w:rPr>
            <w:lang w:eastAsia="zh-CN"/>
          </w:rPr>
          <w:t xml:space="preserve"> to </w:t>
        </w:r>
        <w:r w:rsidRPr="00371824">
          <w:t xml:space="preserve">Table </w:t>
        </w:r>
        <w:proofErr w:type="spellStart"/>
        <w:r w:rsidRPr="00371824">
          <w:t>6.5D.3</w:t>
        </w:r>
      </w:ins>
      <w:ins w:id="192" w:author="Huawei-Yaping" w:date="2023-04-19T11:51:00Z">
        <w:r>
          <w:t>_2</w:t>
        </w:r>
      </w:ins>
      <w:ins w:id="193" w:author="Huawei-Yaping" w:date="2023-04-19T11:48:00Z">
        <w:r w:rsidRPr="00371824">
          <w:t>.1.4.1</w:t>
        </w:r>
        <w:proofErr w:type="spellEnd"/>
        <w:r w:rsidRPr="00371824">
          <w:t>-1. Since the UE has no payload data</w:t>
        </w:r>
        <w:r w:rsidRPr="00371824">
          <w:rPr>
            <w:color w:val="FFFF00"/>
          </w:rPr>
          <w:t xml:space="preserve"> </w:t>
        </w:r>
        <w:r w:rsidRPr="00371824">
          <w:t xml:space="preserve">to send, the UE transmits uplink MAC padding bits on the UL RMC. </w:t>
        </w:r>
        <w:bookmarkStart w:id="194" w:name="OLE_LINK5"/>
        <w:bookmarkStart w:id="195" w:name="OLE_LINK6"/>
        <w:r w:rsidRPr="00371824">
          <w:t xml:space="preserve">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bookmarkEnd w:id="194"/>
        <w:bookmarkEnd w:id="195"/>
      </w:ins>
    </w:p>
    <w:p w14:paraId="492C5CBE" w14:textId="77777777" w:rsidR="008F1DA0" w:rsidRPr="00371824" w:rsidRDefault="008F1DA0" w:rsidP="008F1DA0">
      <w:pPr>
        <w:pStyle w:val="B10"/>
        <w:rPr>
          <w:ins w:id="196" w:author="Huawei-Yaping" w:date="2023-04-19T11:48:00Z"/>
        </w:rPr>
      </w:pPr>
      <w:ins w:id="197" w:author="Huawei-Yaping" w:date="2023-04-19T11:48:00Z">
        <w:r w:rsidRPr="00371824">
          <w:rPr>
            <w:rFonts w:eastAsia="MS Mincho"/>
          </w:rPr>
          <w:t>2</w:t>
        </w:r>
        <w:r w:rsidRPr="00371824">
          <w:t>.</w:t>
        </w:r>
        <w:r w:rsidRPr="00371824">
          <w:tab/>
          <w:t xml:space="preserve">Send continuously uplink power control "up" commands in the uplink scheduling information to the UE until the UE transmits at </w:t>
        </w:r>
        <w:proofErr w:type="spellStart"/>
        <w:r w:rsidRPr="00371824">
          <w:t>P</w:t>
        </w:r>
        <w:r w:rsidRPr="00371824">
          <w:rPr>
            <w:vertAlign w:val="subscript"/>
          </w:rPr>
          <w:t>UMAX</w:t>
        </w:r>
        <w:proofErr w:type="spellEnd"/>
        <w:r w:rsidRPr="00371824">
          <w:t xml:space="preserve"> level.</w:t>
        </w:r>
      </w:ins>
    </w:p>
    <w:p w14:paraId="45EEBDF7" w14:textId="1169F35C" w:rsidR="008F1DA0" w:rsidRPr="00371824" w:rsidRDefault="008F1DA0" w:rsidP="008F1DA0">
      <w:pPr>
        <w:pStyle w:val="B10"/>
        <w:rPr>
          <w:ins w:id="198" w:author="Huawei-Yaping" w:date="2023-04-19T11:48:00Z"/>
        </w:rPr>
      </w:pPr>
      <w:ins w:id="199" w:author="Huawei-Yaping" w:date="2023-04-19T11:48:00Z">
        <w:r w:rsidRPr="00371824">
          <w:t>3.</w:t>
        </w:r>
        <w:r w:rsidRPr="00371824">
          <w:tab/>
          <w:t xml:space="preserve">Measure the sum of transmitted power at each antenna connector with a measurement filter of bandwidths according to </w:t>
        </w:r>
      </w:ins>
      <w:ins w:id="200" w:author="Huawei-Yaping" w:date="2023-04-19T11:51:00Z">
        <w:r>
          <w:t>T</w:t>
        </w:r>
      </w:ins>
      <w:ins w:id="201" w:author="Huawei-Yaping" w:date="2023-04-19T11:48:00Z">
        <w:r w:rsidRPr="00371824">
          <w:t xml:space="preserve">able </w:t>
        </w:r>
        <w:proofErr w:type="spellStart"/>
        <w:r w:rsidRPr="00371824">
          <w:t>6.5D.3_</w:t>
        </w:r>
      </w:ins>
      <w:ins w:id="202" w:author="Huawei-Yaping" w:date="2023-04-19T11:51:00Z">
        <w:r>
          <w:t>2</w:t>
        </w:r>
      </w:ins>
      <w:ins w:id="203" w:author="Huawei-Yaping" w:date="2023-04-19T11:48:00Z">
        <w:r w:rsidRPr="00371824">
          <w:t>.1.5</w:t>
        </w:r>
        <w:proofErr w:type="spellEnd"/>
        <w:r w:rsidRPr="00371824">
          <w:t xml:space="preserve">-1. The centre frequency of the filter shall be stepped in contiguous steps according to </w:t>
        </w:r>
      </w:ins>
      <w:ins w:id="204" w:author="Huawei-Yaping" w:date="2023-04-19T11:51:00Z">
        <w:r>
          <w:t>T</w:t>
        </w:r>
      </w:ins>
      <w:ins w:id="205" w:author="Huawei-Yaping" w:date="2023-04-19T11:48:00Z">
        <w:r w:rsidRPr="00371824">
          <w:t xml:space="preserve">able </w:t>
        </w:r>
        <w:proofErr w:type="spellStart"/>
        <w:r w:rsidRPr="00371824">
          <w:t>6.5D.3_</w:t>
        </w:r>
      </w:ins>
      <w:ins w:id="206" w:author="Huawei-Yaping" w:date="2023-04-19T11:51:00Z">
        <w:r>
          <w:t>2</w:t>
        </w:r>
      </w:ins>
      <w:ins w:id="207" w:author="Huawei-Yaping" w:date="2023-04-19T11:48:00Z">
        <w:r w:rsidRPr="00371824">
          <w:t>.1.5</w:t>
        </w:r>
        <w:proofErr w:type="spellEnd"/>
        <w:r w:rsidRPr="00371824">
          <w:t xml:space="preserve">-1. The measured power shall be verified for each step. The measurement period shall capture the active </w:t>
        </w:r>
        <w:r w:rsidRPr="00371824">
          <w:rPr>
            <w:rFonts w:eastAsia="MS Mincho"/>
          </w:rPr>
          <w:t>time slot</w:t>
        </w:r>
        <w:r w:rsidRPr="00371824">
          <w:t>s.</w:t>
        </w:r>
      </w:ins>
    </w:p>
    <w:p w14:paraId="0DC79AB5" w14:textId="47BB45BD" w:rsidR="008F1DA0" w:rsidRPr="00371824" w:rsidRDefault="008F1DA0" w:rsidP="008F1DA0">
      <w:pPr>
        <w:pStyle w:val="H6"/>
        <w:rPr>
          <w:ins w:id="208" w:author="Huawei-Yaping" w:date="2023-04-19T11:48:00Z"/>
          <w:snapToGrid w:val="0"/>
        </w:rPr>
      </w:pPr>
      <w:bookmarkStart w:id="209" w:name="OLE_LINK48"/>
      <w:proofErr w:type="spellStart"/>
      <w:ins w:id="210" w:author="Huawei-Yaping" w:date="2023-04-19T11:48:00Z">
        <w:r w:rsidRPr="00371824">
          <w:t>6.5D.3_</w:t>
        </w:r>
      </w:ins>
      <w:ins w:id="211" w:author="Huawei-Yaping" w:date="2023-04-19T11:53:00Z">
        <w:r w:rsidR="00EA7782">
          <w:t>2</w:t>
        </w:r>
      </w:ins>
      <w:ins w:id="212" w:author="Huawei-Yaping" w:date="2023-04-19T11:48:00Z">
        <w:r w:rsidRPr="00371824">
          <w:t>.1.4.3</w:t>
        </w:r>
        <w:bookmarkEnd w:id="209"/>
        <w:proofErr w:type="spellEnd"/>
        <w:r w:rsidRPr="00371824">
          <w:tab/>
        </w:r>
        <w:r w:rsidRPr="00371824">
          <w:rPr>
            <w:snapToGrid w:val="0"/>
          </w:rPr>
          <w:t>Message contents</w:t>
        </w:r>
      </w:ins>
    </w:p>
    <w:p w14:paraId="3D86DB8F" w14:textId="77777777" w:rsidR="008F1DA0" w:rsidRPr="00371824" w:rsidRDefault="008F1DA0" w:rsidP="008F1DA0">
      <w:pPr>
        <w:rPr>
          <w:ins w:id="213" w:author="Huawei-Yaping" w:date="2023-04-19T11:48:00Z"/>
        </w:rPr>
      </w:pPr>
      <w:ins w:id="214" w:author="Huawei-Yaping" w:date="2023-04-19T11:48:00Z">
        <w:r w:rsidRPr="00371824">
          <w:t xml:space="preserve">Message contents are according to TS 38.508-1 [5] subclause 4.6 and 5.4 ensuring Table 4.6.3-182 with the condition </w:t>
        </w:r>
        <w:proofErr w:type="spellStart"/>
        <w:r w:rsidRPr="00371824">
          <w:t>2TX_UL_MIMO</w:t>
        </w:r>
        <w:proofErr w:type="spellEnd"/>
        <w:r w:rsidRPr="00371824">
          <w:t>.</w:t>
        </w:r>
      </w:ins>
    </w:p>
    <w:p w14:paraId="5BE98817" w14:textId="77777777" w:rsidR="00EA7782" w:rsidRPr="00371824" w:rsidRDefault="00EA7782" w:rsidP="00EA7782">
      <w:pPr>
        <w:rPr>
          <w:ins w:id="215" w:author="Huawei-Yaping" w:date="2023-04-19T11:51:00Z"/>
        </w:rPr>
      </w:pPr>
      <w:ins w:id="216" w:author="Huawei-Yaping" w:date="2023-04-19T11:51:00Z">
        <w:r w:rsidRPr="00371824">
          <w:t xml:space="preserve">Message contents in initial conditions are according to TS 38.508-1 [5] subclause 4.3.6.1.1.2 ensuring UL/SUL indicator in Table 4.3.6.1.1.2-1 with condition SUL, subclause 4.6 ensuring Tables 4.6.1-28 with condition SUL AND (RF OR RRM), 4.6.3-14 with condition </w:t>
        </w:r>
        <w:proofErr w:type="spellStart"/>
        <w:r w:rsidRPr="00371824">
          <w:t>SUL_SUL</w:t>
        </w:r>
        <w:proofErr w:type="spellEnd"/>
        <w:r w:rsidRPr="00371824">
          <w:t xml:space="preserve"> for SUL carrier, </w:t>
        </w:r>
        <w:r w:rsidRPr="00371824">
          <w:rPr>
            <w:iCs/>
          </w:rPr>
          <w:t xml:space="preserve">and </w:t>
        </w:r>
        <w:r w:rsidRPr="00371824">
          <w:t xml:space="preserve">Table 4.6.3-167 </w:t>
        </w:r>
        <w:r w:rsidRPr="00371824">
          <w:rPr>
            <w:iCs/>
          </w:rPr>
          <w:t xml:space="preserve">with condition </w:t>
        </w:r>
        <w:proofErr w:type="spellStart"/>
        <w:r w:rsidRPr="00371824">
          <w:t>PUSCH_PUCCH_ON_SUL</w:t>
        </w:r>
        <w:proofErr w:type="spellEnd"/>
        <w:r w:rsidRPr="00371824">
          <w:t>.</w:t>
        </w:r>
      </w:ins>
    </w:p>
    <w:p w14:paraId="04CDED11" w14:textId="4EB14C91" w:rsidR="000A6023" w:rsidRPr="00371824" w:rsidRDefault="000A6023" w:rsidP="000A6023">
      <w:pPr>
        <w:pStyle w:val="H6"/>
        <w:rPr>
          <w:ins w:id="217" w:author="Huawei-Yaping" w:date="2023-04-12T17:37:00Z"/>
        </w:rPr>
      </w:pPr>
      <w:bookmarkStart w:id="218" w:name="_Toc27478264"/>
      <w:bookmarkStart w:id="219" w:name="_Toc36226979"/>
      <w:bookmarkStart w:id="220" w:name="_Toc44324264"/>
      <w:bookmarkStart w:id="221" w:name="_Toc52990458"/>
      <w:bookmarkStart w:id="222" w:name="_Toc60823661"/>
      <w:bookmarkStart w:id="223" w:name="_Toc60825582"/>
      <w:bookmarkEnd w:id="59"/>
      <w:proofErr w:type="spellStart"/>
      <w:ins w:id="224" w:author="Huawei-Yaping" w:date="2023-04-12T17:38:00Z">
        <w:r>
          <w:rPr>
            <w:snapToGrid w:val="0"/>
          </w:rPr>
          <w:lastRenderedPageBreak/>
          <w:t>6.5D.3_2.1</w:t>
        </w:r>
      </w:ins>
      <w:ins w:id="225" w:author="Huawei-Yaping" w:date="2023-04-12T17:37:00Z">
        <w:r w:rsidRPr="00371824">
          <w:rPr>
            <w:snapToGrid w:val="0"/>
          </w:rPr>
          <w:t>.5</w:t>
        </w:r>
        <w:proofErr w:type="spellEnd"/>
        <w:r w:rsidRPr="00371824">
          <w:rPr>
            <w:snapToGrid w:val="0"/>
          </w:rPr>
          <w:tab/>
        </w:r>
        <w:r w:rsidRPr="00371824">
          <w:t>Test requirement</w:t>
        </w:r>
        <w:bookmarkEnd w:id="218"/>
        <w:bookmarkEnd w:id="219"/>
        <w:bookmarkEnd w:id="220"/>
        <w:bookmarkEnd w:id="221"/>
        <w:bookmarkEnd w:id="222"/>
        <w:bookmarkEnd w:id="223"/>
      </w:ins>
    </w:p>
    <w:p w14:paraId="6B0C4BC3" w14:textId="28FD37B9" w:rsidR="000A6023" w:rsidRPr="00371824" w:rsidRDefault="000A6023" w:rsidP="000A6023">
      <w:pPr>
        <w:rPr>
          <w:ins w:id="226" w:author="Huawei-Yaping" w:date="2023-04-12T17:37:00Z"/>
        </w:rPr>
      </w:pPr>
      <w:ins w:id="227" w:author="Huawei-Yaping" w:date="2023-04-12T17:37:00Z">
        <w:r w:rsidRPr="00371824">
          <w:t>The measured average power of spurious emission on the SUL carrier</w:t>
        </w:r>
      </w:ins>
      <w:r w:rsidR="00C83473">
        <w:t xml:space="preserve"> </w:t>
      </w:r>
      <w:ins w:id="228" w:author="Huawei-Yaping" w:date="2023-04-12T17:37:00Z">
        <w:r w:rsidRPr="00371824">
          <w:t xml:space="preserve">shall not exceed the described value in Table </w:t>
        </w:r>
      </w:ins>
      <w:proofErr w:type="spellStart"/>
      <w:ins w:id="229" w:author="Huawei-Yaping" w:date="2023-04-12T17:38:00Z">
        <w:r>
          <w:t>6.5D.3_2.1</w:t>
        </w:r>
      </w:ins>
      <w:ins w:id="230" w:author="Huawei-Yaping" w:date="2023-04-12T17:37:00Z">
        <w:r w:rsidRPr="00371824">
          <w:t>.5</w:t>
        </w:r>
        <w:proofErr w:type="spellEnd"/>
        <w:r w:rsidRPr="00371824">
          <w:t>-1.</w:t>
        </w:r>
      </w:ins>
    </w:p>
    <w:p w14:paraId="51C36695" w14:textId="001BCC2F" w:rsidR="000A6023" w:rsidRPr="00371824" w:rsidRDefault="000A6023" w:rsidP="000A6023">
      <w:pPr>
        <w:rPr>
          <w:ins w:id="231" w:author="Huawei-Yaping" w:date="2023-04-12T17:37:00Z"/>
        </w:rPr>
      </w:pPr>
      <w:ins w:id="232" w:author="Huawei-Yaping" w:date="2023-04-12T17:37:00Z">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w:t>
        </w:r>
      </w:ins>
      <w:r w:rsidR="00E60499">
        <w:t xml:space="preserve"> </w:t>
      </w:r>
      <w:ins w:id="233" w:author="Huawei-Yaping" w:date="2023-04-12T17:37:00Z">
        <w:r w:rsidRPr="00371824">
          <w:t>from the edge of the channel bandwidth.</w:t>
        </w:r>
      </w:ins>
    </w:p>
    <w:p w14:paraId="50434DF3" w14:textId="058BFE37" w:rsidR="000A6023" w:rsidRPr="005E0E4B" w:rsidRDefault="000A6023" w:rsidP="005E0E4B">
      <w:pPr>
        <w:pStyle w:val="TH"/>
        <w:rPr>
          <w:ins w:id="234" w:author="Huawei-Yaping" w:date="2023-04-12T17:37:00Z"/>
        </w:rPr>
      </w:pPr>
      <w:ins w:id="235" w:author="Huawei-Yaping" w:date="2023-04-12T17:37:00Z">
        <w:r w:rsidRPr="005E0E4B">
          <w:t xml:space="preserve">Table </w:t>
        </w:r>
      </w:ins>
      <w:proofErr w:type="spellStart"/>
      <w:ins w:id="236" w:author="Huawei-Yaping" w:date="2023-04-12T17:38:00Z">
        <w:r w:rsidRPr="005E0E4B">
          <w:t>6.5D.3_2.1</w:t>
        </w:r>
      </w:ins>
      <w:ins w:id="237" w:author="Huawei-Yaping" w:date="2023-04-12T17:37:00Z">
        <w:r w:rsidRPr="005E0E4B">
          <w:t>.5</w:t>
        </w:r>
        <w:proofErr w:type="spellEnd"/>
        <w:r w:rsidRPr="005E0E4B">
          <w:t>-1: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A6023" w:rsidRPr="00371824" w14:paraId="26135325" w14:textId="77777777" w:rsidTr="0088788A">
        <w:trPr>
          <w:ins w:id="238" w:author="Huawei-Yaping" w:date="2023-04-12T17:37:00Z"/>
        </w:trPr>
        <w:tc>
          <w:tcPr>
            <w:tcW w:w="2152" w:type="dxa"/>
          </w:tcPr>
          <w:p w14:paraId="41124BBA" w14:textId="77777777" w:rsidR="000A6023" w:rsidRPr="00371824" w:rsidRDefault="000A6023" w:rsidP="0088788A">
            <w:pPr>
              <w:pStyle w:val="TAH"/>
              <w:jc w:val="left"/>
              <w:rPr>
                <w:ins w:id="239" w:author="Huawei-Yaping" w:date="2023-04-12T17:37:00Z"/>
              </w:rPr>
            </w:pPr>
            <w:ins w:id="240" w:author="Huawei-Yaping" w:date="2023-04-12T17:37:00Z">
              <w:r w:rsidRPr="00371824">
                <w:t>Frequency Range</w:t>
              </w:r>
            </w:ins>
          </w:p>
        </w:tc>
        <w:tc>
          <w:tcPr>
            <w:tcW w:w="1522" w:type="dxa"/>
          </w:tcPr>
          <w:p w14:paraId="75F00059" w14:textId="77777777" w:rsidR="000A6023" w:rsidRPr="00371824" w:rsidRDefault="000A6023" w:rsidP="0088788A">
            <w:pPr>
              <w:pStyle w:val="TAH"/>
              <w:jc w:val="left"/>
              <w:rPr>
                <w:ins w:id="241" w:author="Huawei-Yaping" w:date="2023-04-12T17:37:00Z"/>
              </w:rPr>
            </w:pPr>
            <w:ins w:id="242" w:author="Huawei-Yaping" w:date="2023-04-12T17:37:00Z">
              <w:r w:rsidRPr="00371824">
                <w:t>Maximum Level</w:t>
              </w:r>
            </w:ins>
          </w:p>
        </w:tc>
        <w:tc>
          <w:tcPr>
            <w:tcW w:w="2262" w:type="dxa"/>
          </w:tcPr>
          <w:p w14:paraId="134A581C" w14:textId="77777777" w:rsidR="000A6023" w:rsidRPr="00371824" w:rsidRDefault="000A6023" w:rsidP="0088788A">
            <w:pPr>
              <w:pStyle w:val="TAH"/>
              <w:jc w:val="left"/>
              <w:rPr>
                <w:ins w:id="243" w:author="Huawei-Yaping" w:date="2023-04-12T17:37:00Z"/>
              </w:rPr>
            </w:pPr>
            <w:ins w:id="244" w:author="Huawei-Yaping" w:date="2023-04-12T17:37:00Z">
              <w:r w:rsidRPr="00371824">
                <w:t>Measurement bandwidth</w:t>
              </w:r>
            </w:ins>
          </w:p>
        </w:tc>
        <w:tc>
          <w:tcPr>
            <w:tcW w:w="868" w:type="dxa"/>
          </w:tcPr>
          <w:p w14:paraId="2622F4BA" w14:textId="77777777" w:rsidR="000A6023" w:rsidRPr="00371824" w:rsidRDefault="000A6023" w:rsidP="0088788A">
            <w:pPr>
              <w:pStyle w:val="TAH"/>
              <w:jc w:val="left"/>
              <w:rPr>
                <w:ins w:id="245" w:author="Huawei-Yaping" w:date="2023-04-12T17:37:00Z"/>
              </w:rPr>
            </w:pPr>
            <w:ins w:id="246" w:author="Huawei-Yaping" w:date="2023-04-12T17:37:00Z">
              <w:r w:rsidRPr="00371824">
                <w:t>NOTE</w:t>
              </w:r>
            </w:ins>
          </w:p>
        </w:tc>
      </w:tr>
      <w:tr w:rsidR="000A6023" w:rsidRPr="00371824" w14:paraId="3D86BD08" w14:textId="77777777" w:rsidTr="0088788A">
        <w:trPr>
          <w:ins w:id="247" w:author="Huawei-Yaping" w:date="2023-04-12T17:37:00Z"/>
        </w:trPr>
        <w:tc>
          <w:tcPr>
            <w:tcW w:w="2152" w:type="dxa"/>
          </w:tcPr>
          <w:p w14:paraId="4E698889" w14:textId="77777777" w:rsidR="000A6023" w:rsidRPr="00371824" w:rsidRDefault="000A6023" w:rsidP="0088788A">
            <w:pPr>
              <w:pStyle w:val="TAC"/>
              <w:jc w:val="left"/>
              <w:rPr>
                <w:ins w:id="248" w:author="Huawei-Yaping" w:date="2023-04-12T17:37:00Z"/>
              </w:rPr>
            </w:pPr>
            <w:ins w:id="249" w:author="Huawei-Yaping" w:date="2023-04-12T17:37:00Z">
              <w:r w:rsidRPr="00371824">
                <w:t xml:space="preserve">9 kHz </w:t>
              </w:r>
              <w:r w:rsidRPr="00371824">
                <w:sym w:font="Symbol" w:char="F0A3"/>
              </w:r>
              <w:r w:rsidRPr="00371824">
                <w:t xml:space="preserve"> f &lt; 150 kHz</w:t>
              </w:r>
            </w:ins>
          </w:p>
        </w:tc>
        <w:tc>
          <w:tcPr>
            <w:tcW w:w="1522" w:type="dxa"/>
          </w:tcPr>
          <w:p w14:paraId="41A7BE4B" w14:textId="77777777" w:rsidR="000A6023" w:rsidRPr="00371824" w:rsidRDefault="000A6023" w:rsidP="0088788A">
            <w:pPr>
              <w:pStyle w:val="TAC"/>
              <w:jc w:val="left"/>
              <w:rPr>
                <w:ins w:id="250" w:author="Huawei-Yaping" w:date="2023-04-12T17:37:00Z"/>
              </w:rPr>
            </w:pPr>
            <w:ins w:id="251" w:author="Huawei-Yaping" w:date="2023-04-12T17:37:00Z">
              <w:r w:rsidRPr="00371824">
                <w:t>-36 dBm</w:t>
              </w:r>
            </w:ins>
          </w:p>
        </w:tc>
        <w:tc>
          <w:tcPr>
            <w:tcW w:w="2262" w:type="dxa"/>
          </w:tcPr>
          <w:p w14:paraId="5B3C2ADF" w14:textId="77777777" w:rsidR="000A6023" w:rsidRPr="00371824" w:rsidRDefault="000A6023" w:rsidP="0088788A">
            <w:pPr>
              <w:pStyle w:val="TAC"/>
              <w:jc w:val="left"/>
              <w:rPr>
                <w:ins w:id="252" w:author="Huawei-Yaping" w:date="2023-04-12T17:37:00Z"/>
              </w:rPr>
            </w:pPr>
            <w:ins w:id="253" w:author="Huawei-Yaping" w:date="2023-04-12T17:37:00Z">
              <w:r w:rsidRPr="00371824">
                <w:t xml:space="preserve">1 kHz </w:t>
              </w:r>
            </w:ins>
          </w:p>
        </w:tc>
        <w:tc>
          <w:tcPr>
            <w:tcW w:w="868" w:type="dxa"/>
          </w:tcPr>
          <w:p w14:paraId="2E458EDF" w14:textId="77777777" w:rsidR="000A6023" w:rsidRPr="00371824" w:rsidRDefault="000A6023" w:rsidP="0088788A">
            <w:pPr>
              <w:pStyle w:val="TAC"/>
              <w:jc w:val="left"/>
              <w:rPr>
                <w:ins w:id="254" w:author="Huawei-Yaping" w:date="2023-04-12T17:37:00Z"/>
              </w:rPr>
            </w:pPr>
          </w:p>
        </w:tc>
      </w:tr>
      <w:tr w:rsidR="000A6023" w:rsidRPr="00371824" w14:paraId="55630DF4" w14:textId="77777777" w:rsidTr="0088788A">
        <w:trPr>
          <w:ins w:id="255" w:author="Huawei-Yaping" w:date="2023-04-12T17:37:00Z"/>
        </w:trPr>
        <w:tc>
          <w:tcPr>
            <w:tcW w:w="2152" w:type="dxa"/>
          </w:tcPr>
          <w:p w14:paraId="750EA256" w14:textId="77777777" w:rsidR="000A6023" w:rsidRPr="00371824" w:rsidRDefault="000A6023" w:rsidP="0088788A">
            <w:pPr>
              <w:pStyle w:val="TAC"/>
              <w:jc w:val="left"/>
              <w:rPr>
                <w:ins w:id="256" w:author="Huawei-Yaping" w:date="2023-04-12T17:37:00Z"/>
              </w:rPr>
            </w:pPr>
            <w:ins w:id="257" w:author="Huawei-Yaping" w:date="2023-04-12T17:37:00Z">
              <w:r w:rsidRPr="00371824">
                <w:t xml:space="preserve">150 kHz </w:t>
              </w:r>
              <w:r w:rsidRPr="00371824">
                <w:sym w:font="Symbol" w:char="F0A3"/>
              </w:r>
              <w:r w:rsidRPr="00371824">
                <w:t xml:space="preserve"> f &lt; 30 MHz</w:t>
              </w:r>
            </w:ins>
          </w:p>
        </w:tc>
        <w:tc>
          <w:tcPr>
            <w:tcW w:w="1522" w:type="dxa"/>
          </w:tcPr>
          <w:p w14:paraId="4D76B38E" w14:textId="77777777" w:rsidR="000A6023" w:rsidRPr="00371824" w:rsidRDefault="000A6023" w:rsidP="0088788A">
            <w:pPr>
              <w:pStyle w:val="TAC"/>
              <w:jc w:val="left"/>
              <w:rPr>
                <w:ins w:id="258" w:author="Huawei-Yaping" w:date="2023-04-12T17:37:00Z"/>
              </w:rPr>
            </w:pPr>
            <w:ins w:id="259" w:author="Huawei-Yaping" w:date="2023-04-12T17:37:00Z">
              <w:r w:rsidRPr="00371824">
                <w:t>-36 dBm</w:t>
              </w:r>
            </w:ins>
          </w:p>
        </w:tc>
        <w:tc>
          <w:tcPr>
            <w:tcW w:w="2262" w:type="dxa"/>
          </w:tcPr>
          <w:p w14:paraId="5DD3213B" w14:textId="77777777" w:rsidR="000A6023" w:rsidRPr="00371824" w:rsidRDefault="000A6023" w:rsidP="0088788A">
            <w:pPr>
              <w:pStyle w:val="TAC"/>
              <w:jc w:val="left"/>
              <w:rPr>
                <w:ins w:id="260" w:author="Huawei-Yaping" w:date="2023-04-12T17:37:00Z"/>
              </w:rPr>
            </w:pPr>
            <w:ins w:id="261" w:author="Huawei-Yaping" w:date="2023-04-12T17:37:00Z">
              <w:r w:rsidRPr="00371824">
                <w:t xml:space="preserve">10 kHz </w:t>
              </w:r>
            </w:ins>
          </w:p>
        </w:tc>
        <w:tc>
          <w:tcPr>
            <w:tcW w:w="868" w:type="dxa"/>
          </w:tcPr>
          <w:p w14:paraId="07AEBBB0" w14:textId="77777777" w:rsidR="000A6023" w:rsidRPr="00371824" w:rsidRDefault="000A6023" w:rsidP="0088788A">
            <w:pPr>
              <w:pStyle w:val="TAC"/>
              <w:jc w:val="left"/>
              <w:rPr>
                <w:ins w:id="262" w:author="Huawei-Yaping" w:date="2023-04-12T17:37:00Z"/>
              </w:rPr>
            </w:pPr>
          </w:p>
        </w:tc>
      </w:tr>
      <w:tr w:rsidR="000A6023" w:rsidRPr="00371824" w14:paraId="3B5B48BB" w14:textId="77777777" w:rsidTr="0088788A">
        <w:trPr>
          <w:ins w:id="263" w:author="Huawei-Yaping" w:date="2023-04-12T17:37:00Z"/>
        </w:trPr>
        <w:tc>
          <w:tcPr>
            <w:tcW w:w="2152" w:type="dxa"/>
          </w:tcPr>
          <w:p w14:paraId="541B1A43" w14:textId="77777777" w:rsidR="000A6023" w:rsidRPr="00371824" w:rsidRDefault="000A6023" w:rsidP="0088788A">
            <w:pPr>
              <w:pStyle w:val="TAC"/>
              <w:jc w:val="left"/>
              <w:rPr>
                <w:ins w:id="264" w:author="Huawei-Yaping" w:date="2023-04-12T17:37:00Z"/>
              </w:rPr>
            </w:pPr>
            <w:ins w:id="265" w:author="Huawei-Yaping" w:date="2023-04-12T17:37:00Z">
              <w:r w:rsidRPr="00371824">
                <w:t xml:space="preserve">30 MHz </w:t>
              </w:r>
              <w:r w:rsidRPr="00371824">
                <w:sym w:font="Symbol" w:char="F0A3"/>
              </w:r>
              <w:r w:rsidRPr="00371824">
                <w:t xml:space="preserve"> f &lt; 1000 MHz</w:t>
              </w:r>
            </w:ins>
          </w:p>
        </w:tc>
        <w:tc>
          <w:tcPr>
            <w:tcW w:w="1522" w:type="dxa"/>
          </w:tcPr>
          <w:p w14:paraId="2ECB6744" w14:textId="77777777" w:rsidR="000A6023" w:rsidRPr="00371824" w:rsidRDefault="000A6023" w:rsidP="0088788A">
            <w:pPr>
              <w:pStyle w:val="TAC"/>
              <w:jc w:val="left"/>
              <w:rPr>
                <w:ins w:id="266" w:author="Huawei-Yaping" w:date="2023-04-12T17:37:00Z"/>
              </w:rPr>
            </w:pPr>
            <w:ins w:id="267" w:author="Huawei-Yaping" w:date="2023-04-12T17:37:00Z">
              <w:r w:rsidRPr="00371824">
                <w:t>-36 dBm</w:t>
              </w:r>
            </w:ins>
          </w:p>
        </w:tc>
        <w:tc>
          <w:tcPr>
            <w:tcW w:w="2262" w:type="dxa"/>
          </w:tcPr>
          <w:p w14:paraId="4C4556E5" w14:textId="77777777" w:rsidR="000A6023" w:rsidRPr="00371824" w:rsidRDefault="000A6023" w:rsidP="0088788A">
            <w:pPr>
              <w:pStyle w:val="TAC"/>
              <w:jc w:val="left"/>
              <w:rPr>
                <w:ins w:id="268" w:author="Huawei-Yaping" w:date="2023-04-12T17:37:00Z"/>
              </w:rPr>
            </w:pPr>
            <w:ins w:id="269" w:author="Huawei-Yaping" w:date="2023-04-12T17:37:00Z">
              <w:r w:rsidRPr="00371824">
                <w:t>100 kHz</w:t>
              </w:r>
            </w:ins>
          </w:p>
        </w:tc>
        <w:tc>
          <w:tcPr>
            <w:tcW w:w="868" w:type="dxa"/>
          </w:tcPr>
          <w:p w14:paraId="1B237C11" w14:textId="77777777" w:rsidR="000A6023" w:rsidRPr="00371824" w:rsidRDefault="000A6023" w:rsidP="0088788A">
            <w:pPr>
              <w:pStyle w:val="TAC"/>
              <w:jc w:val="left"/>
              <w:rPr>
                <w:ins w:id="270" w:author="Huawei-Yaping" w:date="2023-04-12T17:37:00Z"/>
              </w:rPr>
            </w:pPr>
          </w:p>
        </w:tc>
      </w:tr>
      <w:tr w:rsidR="000A6023" w:rsidRPr="00371824" w14:paraId="275D7143" w14:textId="77777777" w:rsidTr="0088788A">
        <w:trPr>
          <w:ins w:id="271" w:author="Huawei-Yaping" w:date="2023-04-12T17:37:00Z"/>
        </w:trPr>
        <w:tc>
          <w:tcPr>
            <w:tcW w:w="2152" w:type="dxa"/>
          </w:tcPr>
          <w:p w14:paraId="3801FC62" w14:textId="77777777" w:rsidR="000A6023" w:rsidRPr="00371824" w:rsidRDefault="000A6023" w:rsidP="0088788A">
            <w:pPr>
              <w:pStyle w:val="TAC"/>
              <w:jc w:val="left"/>
              <w:rPr>
                <w:ins w:id="272" w:author="Huawei-Yaping" w:date="2023-04-12T17:37:00Z"/>
              </w:rPr>
            </w:pPr>
            <w:ins w:id="273" w:author="Huawei-Yaping" w:date="2023-04-12T17:37:00Z">
              <w:r w:rsidRPr="00371824">
                <w:t xml:space="preserve">1 GHz </w:t>
              </w:r>
              <w:r w:rsidRPr="00371824">
                <w:sym w:font="Symbol" w:char="F0A3"/>
              </w:r>
              <w:r w:rsidRPr="00371824">
                <w:t xml:space="preserve"> f &lt; 12.75 GHz</w:t>
              </w:r>
            </w:ins>
          </w:p>
        </w:tc>
        <w:tc>
          <w:tcPr>
            <w:tcW w:w="1522" w:type="dxa"/>
          </w:tcPr>
          <w:p w14:paraId="3F3C1C42" w14:textId="77777777" w:rsidR="000A6023" w:rsidRPr="00371824" w:rsidRDefault="000A6023" w:rsidP="0088788A">
            <w:pPr>
              <w:pStyle w:val="TAC"/>
              <w:jc w:val="left"/>
              <w:rPr>
                <w:ins w:id="274" w:author="Huawei-Yaping" w:date="2023-04-12T17:37:00Z"/>
              </w:rPr>
            </w:pPr>
            <w:ins w:id="275" w:author="Huawei-Yaping" w:date="2023-04-12T17:37:00Z">
              <w:r w:rsidRPr="00371824">
                <w:t>-30 dBm</w:t>
              </w:r>
            </w:ins>
          </w:p>
        </w:tc>
        <w:tc>
          <w:tcPr>
            <w:tcW w:w="2262" w:type="dxa"/>
          </w:tcPr>
          <w:p w14:paraId="0014F5F5" w14:textId="77777777" w:rsidR="000A6023" w:rsidRPr="00371824" w:rsidRDefault="000A6023" w:rsidP="0088788A">
            <w:pPr>
              <w:pStyle w:val="TAC"/>
              <w:jc w:val="left"/>
              <w:rPr>
                <w:ins w:id="276" w:author="Huawei-Yaping" w:date="2023-04-12T17:37:00Z"/>
              </w:rPr>
            </w:pPr>
            <w:ins w:id="277" w:author="Huawei-Yaping" w:date="2023-04-12T17:37:00Z">
              <w:r w:rsidRPr="00371824">
                <w:t>1 MHz</w:t>
              </w:r>
            </w:ins>
          </w:p>
        </w:tc>
        <w:tc>
          <w:tcPr>
            <w:tcW w:w="868" w:type="dxa"/>
          </w:tcPr>
          <w:p w14:paraId="3F2C73A6" w14:textId="77777777" w:rsidR="000A6023" w:rsidRPr="00371824" w:rsidRDefault="000A6023" w:rsidP="0088788A">
            <w:pPr>
              <w:pStyle w:val="TAC"/>
              <w:jc w:val="left"/>
              <w:rPr>
                <w:ins w:id="278" w:author="Huawei-Yaping" w:date="2023-04-12T17:37:00Z"/>
              </w:rPr>
            </w:pPr>
          </w:p>
        </w:tc>
      </w:tr>
      <w:tr w:rsidR="000A6023" w:rsidRPr="00371824" w14:paraId="67936540" w14:textId="77777777" w:rsidTr="0088788A">
        <w:trPr>
          <w:ins w:id="279" w:author="Huawei-Yaping" w:date="2023-04-12T17:37:00Z"/>
        </w:trPr>
        <w:tc>
          <w:tcPr>
            <w:tcW w:w="2152" w:type="dxa"/>
            <w:vAlign w:val="center"/>
          </w:tcPr>
          <w:p w14:paraId="46CEE32B" w14:textId="77777777" w:rsidR="000A6023" w:rsidRPr="00371824" w:rsidRDefault="000A6023" w:rsidP="0088788A">
            <w:pPr>
              <w:pStyle w:val="TAC"/>
              <w:jc w:val="left"/>
              <w:rPr>
                <w:ins w:id="280" w:author="Huawei-Yaping" w:date="2023-04-12T17:37:00Z"/>
              </w:rPr>
            </w:pPr>
            <w:ins w:id="281" w:author="Huawei-Yaping" w:date="2023-04-12T17:37:00Z">
              <w:r w:rsidRPr="00371824">
                <w:t>12.75 GHz ≤ f &lt; 5th harmonic of the upper frequency edge of the UL operating band in GHz</w:t>
              </w:r>
            </w:ins>
          </w:p>
        </w:tc>
        <w:tc>
          <w:tcPr>
            <w:tcW w:w="1522" w:type="dxa"/>
            <w:vAlign w:val="center"/>
          </w:tcPr>
          <w:p w14:paraId="09EDBB92" w14:textId="77777777" w:rsidR="000A6023" w:rsidRPr="00371824" w:rsidRDefault="000A6023" w:rsidP="0088788A">
            <w:pPr>
              <w:pStyle w:val="TAC"/>
              <w:jc w:val="left"/>
              <w:rPr>
                <w:ins w:id="282" w:author="Huawei-Yaping" w:date="2023-04-12T17:37:00Z"/>
              </w:rPr>
            </w:pPr>
            <w:ins w:id="283" w:author="Huawei-Yaping" w:date="2023-04-12T17:37:00Z">
              <w:r w:rsidRPr="00371824">
                <w:t>-30 dBm</w:t>
              </w:r>
            </w:ins>
          </w:p>
        </w:tc>
        <w:tc>
          <w:tcPr>
            <w:tcW w:w="2262" w:type="dxa"/>
            <w:vAlign w:val="center"/>
          </w:tcPr>
          <w:p w14:paraId="00418671" w14:textId="77777777" w:rsidR="000A6023" w:rsidRPr="00371824" w:rsidRDefault="000A6023" w:rsidP="0088788A">
            <w:pPr>
              <w:pStyle w:val="TAC"/>
              <w:jc w:val="left"/>
              <w:rPr>
                <w:ins w:id="284" w:author="Huawei-Yaping" w:date="2023-04-12T17:37:00Z"/>
              </w:rPr>
            </w:pPr>
            <w:ins w:id="285" w:author="Huawei-Yaping" w:date="2023-04-12T17:37:00Z">
              <w:r w:rsidRPr="00371824">
                <w:t>1 MHz</w:t>
              </w:r>
            </w:ins>
          </w:p>
        </w:tc>
        <w:tc>
          <w:tcPr>
            <w:tcW w:w="868" w:type="dxa"/>
            <w:vAlign w:val="center"/>
          </w:tcPr>
          <w:p w14:paraId="6CCF4B94" w14:textId="77777777" w:rsidR="000A6023" w:rsidRPr="00371824" w:rsidRDefault="000A6023" w:rsidP="0088788A">
            <w:pPr>
              <w:pStyle w:val="TAC"/>
              <w:jc w:val="left"/>
              <w:rPr>
                <w:ins w:id="286" w:author="Huawei-Yaping" w:date="2023-04-12T17:37:00Z"/>
              </w:rPr>
            </w:pPr>
            <w:ins w:id="287" w:author="Huawei-Yaping" w:date="2023-04-12T17:37:00Z">
              <w:r w:rsidRPr="00371824">
                <w:t>1</w:t>
              </w:r>
            </w:ins>
          </w:p>
        </w:tc>
      </w:tr>
      <w:tr w:rsidR="000A6023" w:rsidRPr="00371824" w14:paraId="64EA9215" w14:textId="77777777" w:rsidTr="0088788A">
        <w:trPr>
          <w:ins w:id="288" w:author="Huawei-Yaping" w:date="2023-04-12T17:37:00Z"/>
        </w:trPr>
        <w:tc>
          <w:tcPr>
            <w:tcW w:w="2152" w:type="dxa"/>
            <w:vAlign w:val="center"/>
          </w:tcPr>
          <w:p w14:paraId="1CA0337A" w14:textId="77777777" w:rsidR="000A6023" w:rsidRPr="00371824" w:rsidRDefault="000A6023" w:rsidP="0088788A">
            <w:pPr>
              <w:pStyle w:val="TAC"/>
              <w:jc w:val="left"/>
              <w:rPr>
                <w:ins w:id="289" w:author="Huawei-Yaping" w:date="2023-04-12T17:37:00Z"/>
              </w:rPr>
            </w:pPr>
            <w:ins w:id="290" w:author="Huawei-Yaping" w:date="2023-04-12T17:37:00Z">
              <w:r w:rsidRPr="00371824">
                <w:t>12.75 GHz &lt; f &lt; 26 GHz</w:t>
              </w:r>
            </w:ins>
          </w:p>
        </w:tc>
        <w:tc>
          <w:tcPr>
            <w:tcW w:w="1522" w:type="dxa"/>
            <w:vAlign w:val="center"/>
          </w:tcPr>
          <w:p w14:paraId="48E38006" w14:textId="77777777" w:rsidR="000A6023" w:rsidRPr="00371824" w:rsidRDefault="000A6023" w:rsidP="0088788A">
            <w:pPr>
              <w:pStyle w:val="TAC"/>
              <w:jc w:val="left"/>
              <w:rPr>
                <w:ins w:id="291" w:author="Huawei-Yaping" w:date="2023-04-12T17:37:00Z"/>
              </w:rPr>
            </w:pPr>
            <w:ins w:id="292" w:author="Huawei-Yaping" w:date="2023-04-12T17:37:00Z">
              <w:r w:rsidRPr="00371824">
                <w:t>-30 dBm</w:t>
              </w:r>
            </w:ins>
          </w:p>
        </w:tc>
        <w:tc>
          <w:tcPr>
            <w:tcW w:w="2262" w:type="dxa"/>
            <w:vAlign w:val="center"/>
          </w:tcPr>
          <w:p w14:paraId="5AB34291" w14:textId="77777777" w:rsidR="000A6023" w:rsidRPr="00371824" w:rsidRDefault="000A6023" w:rsidP="0088788A">
            <w:pPr>
              <w:pStyle w:val="TAC"/>
              <w:jc w:val="left"/>
              <w:rPr>
                <w:ins w:id="293" w:author="Huawei-Yaping" w:date="2023-04-12T17:37:00Z"/>
              </w:rPr>
            </w:pPr>
            <w:ins w:id="294" w:author="Huawei-Yaping" w:date="2023-04-12T17:37:00Z">
              <w:r w:rsidRPr="00371824">
                <w:t>1 MHz</w:t>
              </w:r>
            </w:ins>
          </w:p>
        </w:tc>
        <w:tc>
          <w:tcPr>
            <w:tcW w:w="868" w:type="dxa"/>
            <w:vAlign w:val="center"/>
          </w:tcPr>
          <w:p w14:paraId="2A0D8D18" w14:textId="77777777" w:rsidR="000A6023" w:rsidRPr="00371824" w:rsidRDefault="000A6023" w:rsidP="0088788A">
            <w:pPr>
              <w:pStyle w:val="TAC"/>
              <w:jc w:val="left"/>
              <w:rPr>
                <w:ins w:id="295" w:author="Huawei-Yaping" w:date="2023-04-12T17:37:00Z"/>
              </w:rPr>
            </w:pPr>
            <w:ins w:id="296" w:author="Huawei-Yaping" w:date="2023-04-12T17:37:00Z">
              <w:r w:rsidRPr="00371824">
                <w:t>2</w:t>
              </w:r>
            </w:ins>
          </w:p>
        </w:tc>
      </w:tr>
      <w:tr w:rsidR="000A6023" w:rsidRPr="00371824" w14:paraId="5E4CC873" w14:textId="77777777" w:rsidTr="0088788A">
        <w:trPr>
          <w:ins w:id="297" w:author="Huawei-Yaping" w:date="2023-04-12T17:37:00Z"/>
        </w:trPr>
        <w:tc>
          <w:tcPr>
            <w:tcW w:w="6804" w:type="dxa"/>
            <w:gridSpan w:val="4"/>
          </w:tcPr>
          <w:p w14:paraId="15F30A98" w14:textId="77777777" w:rsidR="000A6023" w:rsidRPr="00371824" w:rsidRDefault="000A6023" w:rsidP="0088788A">
            <w:pPr>
              <w:pStyle w:val="TAN"/>
              <w:rPr>
                <w:ins w:id="298" w:author="Huawei-Yaping" w:date="2023-04-12T17:37:00Z"/>
                <w:lang w:eastAsia="x-none"/>
              </w:rPr>
            </w:pPr>
            <w:ins w:id="299" w:author="Huawei-Yaping" w:date="2023-04-12T17:37:00Z">
              <w:r w:rsidRPr="00371824">
                <w:t>NOTE 1:</w:t>
              </w:r>
              <w:r w:rsidRPr="00371824">
                <w:tab/>
                <w:t>Applies for</w:t>
              </w:r>
              <w:r w:rsidRPr="00371824">
                <w:rPr>
                  <w:lang w:eastAsia="x-none"/>
                </w:rPr>
                <w:t xml:space="preserve"> Band that the</w:t>
              </w:r>
              <w:r w:rsidRPr="00371824">
                <w:t xml:space="preserve"> upper frequency edge of the UL Band</w:t>
              </w:r>
              <w:r w:rsidRPr="00371824">
                <w:rPr>
                  <w:lang w:eastAsia="x-none"/>
                </w:rPr>
                <w:t xml:space="preserve"> more than 2.69 GHz</w:t>
              </w:r>
            </w:ins>
          </w:p>
          <w:p w14:paraId="27EA3054" w14:textId="77777777" w:rsidR="000A6023" w:rsidRPr="00371824" w:rsidRDefault="000A6023" w:rsidP="0088788A">
            <w:pPr>
              <w:pStyle w:val="TAN"/>
              <w:rPr>
                <w:ins w:id="300" w:author="Huawei-Yaping" w:date="2023-04-12T17:37:00Z"/>
                <w:lang w:eastAsia="x-none"/>
              </w:rPr>
            </w:pPr>
            <w:ins w:id="301" w:author="Huawei-Yaping" w:date="2023-04-12T17:37:00Z">
              <w:r w:rsidRPr="00371824">
                <w:t>NOTE 2:</w:t>
              </w:r>
              <w:r w:rsidRPr="00371824">
                <w:tab/>
                <w:t xml:space="preserve">Applies for </w:t>
              </w:r>
              <w:r w:rsidRPr="00371824">
                <w:rPr>
                  <w:lang w:eastAsia="x-none"/>
                </w:rPr>
                <w:t>Band that the</w:t>
              </w:r>
              <w:r w:rsidRPr="00371824">
                <w:t xml:space="preserve"> upper frequency edge of the UL Band</w:t>
              </w:r>
              <w:r w:rsidRPr="00371824">
                <w:rPr>
                  <w:lang w:eastAsia="x-none"/>
                </w:rPr>
                <w:t xml:space="preserve"> more than 5.2 GHz</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02" w:name="OLE_LINK33"/>
      <w:bookmarkStart w:id="303" w:name="OLE_LINK34"/>
      <w:r>
        <w:rPr>
          <w:noProof/>
          <w:color w:val="FF0000"/>
        </w:rPr>
        <w:t>&lt;</w:t>
      </w:r>
      <w:r w:rsidR="004226F9">
        <w:rPr>
          <w:noProof/>
          <w:color w:val="FF0000"/>
        </w:rPr>
        <w:t>End of Changes</w:t>
      </w:r>
      <w:r w:rsidR="004226F9" w:rsidRPr="006A6DC8">
        <w:rPr>
          <w:noProof/>
          <w:color w:val="FF0000"/>
        </w:rPr>
        <w:t>&gt;</w:t>
      </w:r>
    </w:p>
    <w:bookmarkEnd w:id="302"/>
    <w:bookmarkEnd w:id="30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0A261" w14:textId="77777777" w:rsidR="00AE025C" w:rsidRDefault="00AE025C">
      <w:r>
        <w:separator/>
      </w:r>
    </w:p>
  </w:endnote>
  <w:endnote w:type="continuationSeparator" w:id="0">
    <w:p w14:paraId="33DCBF0A" w14:textId="77777777" w:rsidR="00AE025C" w:rsidRDefault="00A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8CADE" w14:textId="77777777" w:rsidR="00AE025C" w:rsidRDefault="00AE025C">
      <w:r>
        <w:separator/>
      </w:r>
    </w:p>
  </w:footnote>
  <w:footnote w:type="continuationSeparator" w:id="0">
    <w:p w14:paraId="3F4DB72B" w14:textId="77777777" w:rsidR="00AE025C" w:rsidRDefault="00AE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023"/>
    <w:rsid w:val="000A6394"/>
    <w:rsid w:val="000B7FED"/>
    <w:rsid w:val="000C038A"/>
    <w:rsid w:val="000C6598"/>
    <w:rsid w:val="000D2AB7"/>
    <w:rsid w:val="000D44B3"/>
    <w:rsid w:val="00145D43"/>
    <w:rsid w:val="0017723D"/>
    <w:rsid w:val="00192C46"/>
    <w:rsid w:val="001A08B3"/>
    <w:rsid w:val="001A7B60"/>
    <w:rsid w:val="001B52F0"/>
    <w:rsid w:val="001B7A65"/>
    <w:rsid w:val="001C104C"/>
    <w:rsid w:val="001E41F3"/>
    <w:rsid w:val="00201BB0"/>
    <w:rsid w:val="00216440"/>
    <w:rsid w:val="00216727"/>
    <w:rsid w:val="00236A22"/>
    <w:rsid w:val="0026004D"/>
    <w:rsid w:val="0026124E"/>
    <w:rsid w:val="002640DD"/>
    <w:rsid w:val="0026497A"/>
    <w:rsid w:val="00275D12"/>
    <w:rsid w:val="002775C8"/>
    <w:rsid w:val="0028069B"/>
    <w:rsid w:val="00284FEB"/>
    <w:rsid w:val="002860C4"/>
    <w:rsid w:val="002B5741"/>
    <w:rsid w:val="002E472E"/>
    <w:rsid w:val="00305409"/>
    <w:rsid w:val="0033398F"/>
    <w:rsid w:val="00355FD5"/>
    <w:rsid w:val="003609EF"/>
    <w:rsid w:val="0036231A"/>
    <w:rsid w:val="003646E4"/>
    <w:rsid w:val="00374DD4"/>
    <w:rsid w:val="003866D5"/>
    <w:rsid w:val="0039707D"/>
    <w:rsid w:val="003B60FA"/>
    <w:rsid w:val="003C0C1C"/>
    <w:rsid w:val="003D3AB0"/>
    <w:rsid w:val="003E1A36"/>
    <w:rsid w:val="003E6B28"/>
    <w:rsid w:val="003F131E"/>
    <w:rsid w:val="00403A78"/>
    <w:rsid w:val="0040711A"/>
    <w:rsid w:val="00410371"/>
    <w:rsid w:val="00414694"/>
    <w:rsid w:val="004213FF"/>
    <w:rsid w:val="004226F9"/>
    <w:rsid w:val="004242F1"/>
    <w:rsid w:val="00450B80"/>
    <w:rsid w:val="00486488"/>
    <w:rsid w:val="004B75B7"/>
    <w:rsid w:val="004E4A75"/>
    <w:rsid w:val="0051580D"/>
    <w:rsid w:val="00517AED"/>
    <w:rsid w:val="00517D20"/>
    <w:rsid w:val="00542793"/>
    <w:rsid w:val="00547111"/>
    <w:rsid w:val="00547212"/>
    <w:rsid w:val="005547D5"/>
    <w:rsid w:val="005924E6"/>
    <w:rsid w:val="00592D74"/>
    <w:rsid w:val="005E0E4B"/>
    <w:rsid w:val="005E2C44"/>
    <w:rsid w:val="005F277A"/>
    <w:rsid w:val="00606072"/>
    <w:rsid w:val="006127B3"/>
    <w:rsid w:val="00621188"/>
    <w:rsid w:val="00623763"/>
    <w:rsid w:val="006257ED"/>
    <w:rsid w:val="00636682"/>
    <w:rsid w:val="00641118"/>
    <w:rsid w:val="00665C47"/>
    <w:rsid w:val="00695808"/>
    <w:rsid w:val="006B0071"/>
    <w:rsid w:val="006B46FB"/>
    <w:rsid w:val="006D11CB"/>
    <w:rsid w:val="006D58A9"/>
    <w:rsid w:val="006E21FB"/>
    <w:rsid w:val="006F2694"/>
    <w:rsid w:val="007040E6"/>
    <w:rsid w:val="0071286E"/>
    <w:rsid w:val="00732B5A"/>
    <w:rsid w:val="00774C6D"/>
    <w:rsid w:val="00792342"/>
    <w:rsid w:val="007977A8"/>
    <w:rsid w:val="007A6E7B"/>
    <w:rsid w:val="007B512A"/>
    <w:rsid w:val="007C049E"/>
    <w:rsid w:val="007C2097"/>
    <w:rsid w:val="007C291A"/>
    <w:rsid w:val="007D6A07"/>
    <w:rsid w:val="007F7259"/>
    <w:rsid w:val="008040A8"/>
    <w:rsid w:val="00824843"/>
    <w:rsid w:val="008279FA"/>
    <w:rsid w:val="0083269E"/>
    <w:rsid w:val="00852B47"/>
    <w:rsid w:val="008626E7"/>
    <w:rsid w:val="00863915"/>
    <w:rsid w:val="00870EE7"/>
    <w:rsid w:val="00873954"/>
    <w:rsid w:val="008863B9"/>
    <w:rsid w:val="008909E5"/>
    <w:rsid w:val="00895EB4"/>
    <w:rsid w:val="008A45A6"/>
    <w:rsid w:val="008D0ACF"/>
    <w:rsid w:val="008D7E77"/>
    <w:rsid w:val="008E0320"/>
    <w:rsid w:val="008F1DA0"/>
    <w:rsid w:val="008F3789"/>
    <w:rsid w:val="008F64F3"/>
    <w:rsid w:val="008F686C"/>
    <w:rsid w:val="009148DE"/>
    <w:rsid w:val="00934799"/>
    <w:rsid w:val="00941E30"/>
    <w:rsid w:val="00966807"/>
    <w:rsid w:val="009777D9"/>
    <w:rsid w:val="009918F0"/>
    <w:rsid w:val="00991B88"/>
    <w:rsid w:val="009A018D"/>
    <w:rsid w:val="009A5753"/>
    <w:rsid w:val="009A579D"/>
    <w:rsid w:val="009E3297"/>
    <w:rsid w:val="009F0FA5"/>
    <w:rsid w:val="009F734F"/>
    <w:rsid w:val="00A02E64"/>
    <w:rsid w:val="00A246B6"/>
    <w:rsid w:val="00A47E70"/>
    <w:rsid w:val="00A50CF0"/>
    <w:rsid w:val="00A7671C"/>
    <w:rsid w:val="00A769B9"/>
    <w:rsid w:val="00AA2CBC"/>
    <w:rsid w:val="00AC5820"/>
    <w:rsid w:val="00AD0398"/>
    <w:rsid w:val="00AD1CD8"/>
    <w:rsid w:val="00AE025C"/>
    <w:rsid w:val="00B051F7"/>
    <w:rsid w:val="00B16565"/>
    <w:rsid w:val="00B23CF8"/>
    <w:rsid w:val="00B258BB"/>
    <w:rsid w:val="00B61199"/>
    <w:rsid w:val="00B67B97"/>
    <w:rsid w:val="00B85D3C"/>
    <w:rsid w:val="00B968C8"/>
    <w:rsid w:val="00BA3EC5"/>
    <w:rsid w:val="00BA51D9"/>
    <w:rsid w:val="00BB5DFC"/>
    <w:rsid w:val="00BD279D"/>
    <w:rsid w:val="00BD6BB8"/>
    <w:rsid w:val="00BF7861"/>
    <w:rsid w:val="00BF7E98"/>
    <w:rsid w:val="00C329AF"/>
    <w:rsid w:val="00C46006"/>
    <w:rsid w:val="00C66BA2"/>
    <w:rsid w:val="00C83473"/>
    <w:rsid w:val="00C90DF9"/>
    <w:rsid w:val="00C95985"/>
    <w:rsid w:val="00CA694C"/>
    <w:rsid w:val="00CC1014"/>
    <w:rsid w:val="00CC5026"/>
    <w:rsid w:val="00CC580C"/>
    <w:rsid w:val="00CC68D0"/>
    <w:rsid w:val="00CD1E49"/>
    <w:rsid w:val="00D03F9A"/>
    <w:rsid w:val="00D0541F"/>
    <w:rsid w:val="00D06D51"/>
    <w:rsid w:val="00D24991"/>
    <w:rsid w:val="00D26292"/>
    <w:rsid w:val="00D50255"/>
    <w:rsid w:val="00D61C87"/>
    <w:rsid w:val="00D63692"/>
    <w:rsid w:val="00D63F8B"/>
    <w:rsid w:val="00D66520"/>
    <w:rsid w:val="00D97E4A"/>
    <w:rsid w:val="00DB139E"/>
    <w:rsid w:val="00DE34CF"/>
    <w:rsid w:val="00E13F3D"/>
    <w:rsid w:val="00E34898"/>
    <w:rsid w:val="00E60499"/>
    <w:rsid w:val="00EA7782"/>
    <w:rsid w:val="00EB09B7"/>
    <w:rsid w:val="00EB3BDC"/>
    <w:rsid w:val="00ED4A08"/>
    <w:rsid w:val="00EE7D7C"/>
    <w:rsid w:val="00EF2792"/>
    <w:rsid w:val="00F11E56"/>
    <w:rsid w:val="00F25D98"/>
    <w:rsid w:val="00F300FB"/>
    <w:rsid w:val="00F419A4"/>
    <w:rsid w:val="00F8790B"/>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07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583D-E89A-40A8-8A1C-BF40B60E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4</Pages>
  <Words>1353</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2021-06-25T03:14:00Z</dcterms:created>
  <dcterms:modified xsi:type="dcterms:W3CDTF">2023-05-12T09:05:00Z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(3)X4MZ7+xKXdVLrFxo4wWWlmrY7Gil8MRRI90YruhHdV8uKFSjsJmkrtaOCS1IE4NyGX5lY1wK
Y3F0sQPXaKzE5xPiBzxIlQGtdnfF2KJ9yPAS5Cyf3OVxi0cKcJut+zjdfFyBknoqd4oTvoyh
4MCrpUeFioOzQN2CHruM3Wzj0W5vdHSp4auzXiYRd39yRJCRwkFS2m9RrLp739jfqNp0PbkJ
ZqXc78GGjxwg3d0Mqp</vt:lpwstr>
  </property>
  <property fmtid="{D5CDD505-2E9C-101B-9397-08002B2CF9AE}" pid="22" name="_2015_ms_pID_7253431">
    <vt:lpwstr>YjAda4Vr9WCMStl5trNPDCXK1zGglo4jpMkmGsLMVlpahv52yytLdt
d9sGgyvWLgxcLwH9eyFGUDdUTuuPXcuJ7sBIMH6nN5lItyOxe18Tz6fz00cSlnV3WaAfuPAn
XaTui22wkb67mY4imiCbNpolUyHo6VHjqg0YycvWeRe/J7dlw7rS4p9jP41O3IWNBtd4jnUe
HrMyevqr04owc/1Rp7RsmPHXbEMdSBIPcWdr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1683882322</vt:lpwstr>
  </property>
</Properties>
</file>